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0A7D4A7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DC5866">
        <w:rPr>
          <w:b/>
          <w:noProof/>
          <w:sz w:val="24"/>
        </w:rPr>
        <w:t>130</w:t>
      </w:r>
      <w:r w:rsidR="00941BFE">
        <w:rPr>
          <w:b/>
          <w:noProof/>
          <w:sz w:val="24"/>
        </w:rPr>
        <w:t>-e</w:t>
      </w:r>
      <w:r>
        <w:rPr>
          <w:b/>
          <w:i/>
          <w:noProof/>
          <w:sz w:val="28"/>
        </w:rPr>
        <w:tab/>
      </w:r>
      <w:r w:rsidR="00EA2593" w:rsidRPr="00EA2593">
        <w:rPr>
          <w:b/>
          <w:noProof/>
          <w:sz w:val="24"/>
        </w:rPr>
        <w:t>C1-21334</w:t>
      </w:r>
      <w:r w:rsidR="00EA2593">
        <w:rPr>
          <w:b/>
          <w:noProof/>
          <w:sz w:val="24"/>
        </w:rPr>
        <w:t>7</w:t>
      </w:r>
    </w:p>
    <w:p w14:paraId="5DC21640" w14:textId="06D7A590" w:rsidR="003674C0" w:rsidRPr="00AA1BBF" w:rsidRDefault="00941BFE" w:rsidP="00AA1BBF">
      <w:pPr>
        <w:pStyle w:val="CRCoverPage"/>
        <w:tabs>
          <w:tab w:val="right" w:pos="9640"/>
        </w:tabs>
        <w:rPr>
          <w:b/>
          <w:i/>
          <w:noProof/>
          <w:sz w:val="21"/>
        </w:rPr>
      </w:pPr>
      <w:r>
        <w:rPr>
          <w:b/>
          <w:noProof/>
          <w:sz w:val="24"/>
        </w:rPr>
        <w:t>Electronic meeting</w:t>
      </w:r>
      <w:r w:rsidR="003674C0">
        <w:rPr>
          <w:b/>
          <w:noProof/>
          <w:sz w:val="24"/>
        </w:rPr>
        <w:t xml:space="preserve">, </w:t>
      </w:r>
      <w:r w:rsidR="00DC5866">
        <w:rPr>
          <w:b/>
          <w:noProof/>
          <w:sz w:val="24"/>
        </w:rPr>
        <w:t>20 – 28 May</w:t>
      </w:r>
      <w:r w:rsidR="003674C0">
        <w:rPr>
          <w:b/>
          <w:noProof/>
          <w:sz w:val="24"/>
        </w:rPr>
        <w:t xml:space="preserve"> 202</w:t>
      </w:r>
      <w:r w:rsidR="00183585">
        <w:rPr>
          <w:b/>
          <w:noProof/>
          <w:sz w:val="24"/>
        </w:rPr>
        <w:t>1</w:t>
      </w:r>
      <w:r w:rsidR="00AA1BBF">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23143E4" w:rsidR="001E41F3" w:rsidRPr="00410371" w:rsidRDefault="002B197B" w:rsidP="009E047C">
            <w:pPr>
              <w:pStyle w:val="CRCoverPage"/>
              <w:spacing w:after="0"/>
              <w:jc w:val="right"/>
              <w:rPr>
                <w:b/>
                <w:noProof/>
                <w:sz w:val="28"/>
              </w:rPr>
            </w:pPr>
            <w:r>
              <w:rPr>
                <w:b/>
                <w:noProof/>
                <w:sz w:val="28"/>
              </w:rPr>
              <w:t>2</w:t>
            </w:r>
            <w:r w:rsidR="00611802">
              <w:rPr>
                <w:b/>
                <w:noProof/>
                <w:sz w:val="28"/>
              </w:rPr>
              <w:t>4.</w:t>
            </w:r>
            <w:r w:rsidR="00C304E4">
              <w:rPr>
                <w:b/>
                <w:noProof/>
                <w:sz w:val="28"/>
              </w:rPr>
              <w:t>5</w:t>
            </w:r>
            <w:r w:rsidR="00611802">
              <w:rPr>
                <w:b/>
                <w:noProof/>
                <w:sz w:val="28"/>
              </w:rPr>
              <w:t>01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D14BB8C" w:rsidR="001E41F3" w:rsidRPr="00410371" w:rsidRDefault="00D90061" w:rsidP="00CE50AF">
            <w:pPr>
              <w:pStyle w:val="CRCoverPage"/>
              <w:spacing w:after="0"/>
              <w:rPr>
                <w:noProof/>
              </w:rPr>
            </w:pPr>
            <w:r>
              <w:rPr>
                <w:b/>
                <w:noProof/>
                <w:sz w:val="28"/>
                <w:lang w:eastAsia="zh-CN"/>
              </w:rPr>
              <w:t>3300</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AF25D4E" w:rsidR="001E41F3" w:rsidRPr="00410371" w:rsidRDefault="00A0434B"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64D8C8B" w:rsidR="001E41F3" w:rsidRPr="00410371" w:rsidRDefault="00E25002" w:rsidP="0041139A">
            <w:pPr>
              <w:pStyle w:val="CRCoverPage"/>
              <w:spacing w:after="0"/>
              <w:jc w:val="center"/>
              <w:rPr>
                <w:noProof/>
                <w:sz w:val="28"/>
              </w:rPr>
            </w:pPr>
            <w:r>
              <w:rPr>
                <w:b/>
                <w:noProof/>
                <w:sz w:val="28"/>
              </w:rPr>
              <w:t>17.2</w:t>
            </w:r>
            <w:r w:rsidR="00485E32">
              <w:rPr>
                <w:b/>
                <w:noProof/>
                <w:sz w:val="28"/>
              </w:rPr>
              <w:t>.</w:t>
            </w:r>
            <w:r w:rsidR="0041139A">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F0D0053"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879" w:type="dxa"/>
        <w:tblInd w:w="42" w:type="dxa"/>
        <w:tblLayout w:type="fixed"/>
        <w:tblCellMar>
          <w:left w:w="42" w:type="dxa"/>
          <w:right w:w="42" w:type="dxa"/>
        </w:tblCellMar>
        <w:tblLook w:val="0000" w:firstRow="0" w:lastRow="0" w:firstColumn="0" w:lastColumn="0" w:noHBand="0" w:noVBand="0"/>
      </w:tblPr>
      <w:tblGrid>
        <w:gridCol w:w="1889"/>
        <w:gridCol w:w="872"/>
        <w:gridCol w:w="32"/>
        <w:gridCol w:w="259"/>
        <w:gridCol w:w="291"/>
        <w:gridCol w:w="581"/>
        <w:gridCol w:w="1742"/>
        <w:gridCol w:w="581"/>
        <w:gridCol w:w="146"/>
        <w:gridCol w:w="288"/>
        <w:gridCol w:w="1018"/>
        <w:gridCol w:w="2180"/>
      </w:tblGrid>
      <w:tr w:rsidR="001E41F3" w14:paraId="384F2805" w14:textId="77777777" w:rsidTr="000D59A4">
        <w:tc>
          <w:tcPr>
            <w:tcW w:w="9879" w:type="dxa"/>
            <w:gridSpan w:val="12"/>
          </w:tcPr>
          <w:p w14:paraId="39ACE161" w14:textId="77777777" w:rsidR="001E41F3" w:rsidRDefault="001E41F3">
            <w:pPr>
              <w:pStyle w:val="CRCoverPage"/>
              <w:spacing w:after="0"/>
              <w:rPr>
                <w:noProof/>
                <w:sz w:val="8"/>
                <w:szCs w:val="8"/>
              </w:rPr>
            </w:pPr>
          </w:p>
        </w:tc>
      </w:tr>
      <w:tr w:rsidR="001E41F3" w14:paraId="7EDDB17B" w14:textId="77777777" w:rsidTr="000D59A4">
        <w:tc>
          <w:tcPr>
            <w:tcW w:w="1889"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990" w:type="dxa"/>
            <w:gridSpan w:val="11"/>
            <w:tcBorders>
              <w:top w:val="single" w:sz="4" w:space="0" w:color="auto"/>
              <w:right w:val="single" w:sz="4" w:space="0" w:color="auto"/>
            </w:tcBorders>
            <w:shd w:val="pct30" w:color="FFFF00" w:fill="auto"/>
          </w:tcPr>
          <w:p w14:paraId="72B758FC" w14:textId="1F9FA6F4" w:rsidR="001E41F3" w:rsidRDefault="002C45D4" w:rsidP="004534B4">
            <w:pPr>
              <w:pStyle w:val="CRCoverPage"/>
              <w:spacing w:after="0"/>
              <w:ind w:firstLineChars="50" w:firstLine="100"/>
              <w:rPr>
                <w:noProof/>
              </w:rPr>
            </w:pPr>
            <w:r>
              <w:rPr>
                <w:lang w:eastAsia="zh-CN"/>
              </w:rPr>
              <w:t xml:space="preserve">Clarification on the setting of </w:t>
            </w:r>
            <w:r w:rsidRPr="0080756A">
              <w:rPr>
                <w:noProof/>
                <w:lang w:eastAsia="zh-CN"/>
              </w:rPr>
              <w:t>packet filter identifier value</w:t>
            </w:r>
          </w:p>
        </w:tc>
      </w:tr>
      <w:tr w:rsidR="001E41F3" w14:paraId="6328AE39" w14:textId="77777777" w:rsidTr="000D59A4">
        <w:tc>
          <w:tcPr>
            <w:tcW w:w="1889" w:type="dxa"/>
            <w:tcBorders>
              <w:left w:val="single" w:sz="4" w:space="0" w:color="auto"/>
            </w:tcBorders>
          </w:tcPr>
          <w:p w14:paraId="19EEB84B" w14:textId="77777777" w:rsidR="001E41F3" w:rsidRDefault="001E41F3">
            <w:pPr>
              <w:pStyle w:val="CRCoverPage"/>
              <w:spacing w:after="0"/>
              <w:rPr>
                <w:b/>
                <w:i/>
                <w:noProof/>
                <w:sz w:val="8"/>
                <w:szCs w:val="8"/>
              </w:rPr>
            </w:pPr>
          </w:p>
        </w:tc>
        <w:tc>
          <w:tcPr>
            <w:tcW w:w="7990" w:type="dxa"/>
            <w:gridSpan w:val="11"/>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0D59A4">
        <w:tc>
          <w:tcPr>
            <w:tcW w:w="1889"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990" w:type="dxa"/>
            <w:gridSpan w:val="11"/>
            <w:tcBorders>
              <w:right w:val="single" w:sz="4" w:space="0" w:color="auto"/>
            </w:tcBorders>
            <w:shd w:val="pct30" w:color="FFFF00" w:fill="auto"/>
          </w:tcPr>
          <w:p w14:paraId="54DDB641" w14:textId="54EEC7CE" w:rsidR="001E41F3" w:rsidRDefault="002020A5" w:rsidP="002020A5">
            <w:pPr>
              <w:pStyle w:val="CRCoverPage"/>
              <w:spacing w:after="0"/>
              <w:ind w:left="100"/>
              <w:rPr>
                <w:noProof/>
              </w:rPr>
            </w:pPr>
            <w:r w:rsidRPr="008319C2">
              <w:t>Huawei, HiSilicon</w:t>
            </w:r>
          </w:p>
        </w:tc>
      </w:tr>
      <w:tr w:rsidR="001E41F3" w14:paraId="451292A0" w14:textId="77777777" w:rsidTr="000D59A4">
        <w:tc>
          <w:tcPr>
            <w:tcW w:w="1889"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990" w:type="dxa"/>
            <w:gridSpan w:val="11"/>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0D59A4">
        <w:tc>
          <w:tcPr>
            <w:tcW w:w="1889" w:type="dxa"/>
            <w:tcBorders>
              <w:left w:val="single" w:sz="4" w:space="0" w:color="auto"/>
            </w:tcBorders>
          </w:tcPr>
          <w:p w14:paraId="748FE9CD" w14:textId="77777777" w:rsidR="001E41F3" w:rsidRDefault="001E41F3">
            <w:pPr>
              <w:pStyle w:val="CRCoverPage"/>
              <w:spacing w:after="0"/>
              <w:rPr>
                <w:b/>
                <w:i/>
                <w:noProof/>
                <w:sz w:val="8"/>
                <w:szCs w:val="8"/>
              </w:rPr>
            </w:pPr>
          </w:p>
        </w:tc>
        <w:tc>
          <w:tcPr>
            <w:tcW w:w="7990" w:type="dxa"/>
            <w:gridSpan w:val="11"/>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0D59A4">
        <w:tc>
          <w:tcPr>
            <w:tcW w:w="1889"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777" w:type="dxa"/>
            <w:gridSpan w:val="6"/>
            <w:shd w:val="pct30" w:color="FFFF00" w:fill="auto"/>
          </w:tcPr>
          <w:p w14:paraId="25BBD2A7" w14:textId="78421894" w:rsidR="001E41F3" w:rsidRDefault="00611802" w:rsidP="00EC5F34">
            <w:pPr>
              <w:pStyle w:val="CRCoverPage"/>
              <w:spacing w:after="0"/>
              <w:ind w:left="100"/>
              <w:rPr>
                <w:noProof/>
              </w:rPr>
            </w:pPr>
            <w:r>
              <w:rPr>
                <w:noProof/>
              </w:rPr>
              <w:t>5GProtoc</w:t>
            </w:r>
            <w:r w:rsidR="002631B8">
              <w:rPr>
                <w:noProof/>
              </w:rPr>
              <w:t>1</w:t>
            </w:r>
            <w:r>
              <w:rPr>
                <w:noProof/>
              </w:rPr>
              <w:t>7</w:t>
            </w:r>
          </w:p>
        </w:tc>
        <w:tc>
          <w:tcPr>
            <w:tcW w:w="581" w:type="dxa"/>
            <w:tcBorders>
              <w:left w:val="nil"/>
            </w:tcBorders>
          </w:tcPr>
          <w:p w14:paraId="318D21E4" w14:textId="77777777" w:rsidR="001E41F3" w:rsidRDefault="001E41F3">
            <w:pPr>
              <w:pStyle w:val="CRCoverPage"/>
              <w:spacing w:after="0"/>
              <w:ind w:right="100"/>
              <w:rPr>
                <w:noProof/>
              </w:rPr>
            </w:pPr>
          </w:p>
        </w:tc>
        <w:tc>
          <w:tcPr>
            <w:tcW w:w="1452"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80" w:type="dxa"/>
            <w:tcBorders>
              <w:right w:val="single" w:sz="4" w:space="0" w:color="auto"/>
            </w:tcBorders>
            <w:shd w:val="pct30" w:color="FFFF00" w:fill="auto"/>
          </w:tcPr>
          <w:p w14:paraId="2D695585" w14:textId="1A9F8C29" w:rsidR="001E41F3" w:rsidRDefault="002020A5" w:rsidP="002631B8">
            <w:pPr>
              <w:pStyle w:val="CRCoverPage"/>
              <w:spacing w:after="0"/>
              <w:rPr>
                <w:noProof/>
              </w:rPr>
            </w:pPr>
            <w:r>
              <w:rPr>
                <w:noProof/>
              </w:rPr>
              <w:t>202</w:t>
            </w:r>
            <w:r w:rsidR="002631B8">
              <w:rPr>
                <w:noProof/>
              </w:rPr>
              <w:t>1</w:t>
            </w:r>
            <w:r>
              <w:rPr>
                <w:noProof/>
              </w:rPr>
              <w:t>-</w:t>
            </w:r>
            <w:r w:rsidR="00DC5866">
              <w:rPr>
                <w:noProof/>
                <w:lang w:eastAsia="zh-CN"/>
              </w:rPr>
              <w:t>05</w:t>
            </w:r>
            <w:r>
              <w:rPr>
                <w:noProof/>
              </w:rPr>
              <w:t>-</w:t>
            </w:r>
            <w:r w:rsidR="00CD3A90">
              <w:rPr>
                <w:noProof/>
              </w:rPr>
              <w:t>1</w:t>
            </w:r>
            <w:r w:rsidR="00DC5866">
              <w:rPr>
                <w:noProof/>
              </w:rPr>
              <w:t>3</w:t>
            </w:r>
          </w:p>
        </w:tc>
      </w:tr>
      <w:tr w:rsidR="001E41F3" w14:paraId="3CA26B7B" w14:textId="77777777" w:rsidTr="000D59A4">
        <w:tc>
          <w:tcPr>
            <w:tcW w:w="1889" w:type="dxa"/>
            <w:tcBorders>
              <w:left w:val="single" w:sz="4" w:space="0" w:color="auto"/>
            </w:tcBorders>
          </w:tcPr>
          <w:p w14:paraId="27AD9166" w14:textId="77777777" w:rsidR="001E41F3" w:rsidRDefault="001E41F3">
            <w:pPr>
              <w:pStyle w:val="CRCoverPage"/>
              <w:spacing w:after="0"/>
              <w:rPr>
                <w:b/>
                <w:i/>
                <w:noProof/>
                <w:sz w:val="8"/>
                <w:szCs w:val="8"/>
              </w:rPr>
            </w:pPr>
          </w:p>
        </w:tc>
        <w:tc>
          <w:tcPr>
            <w:tcW w:w="2035" w:type="dxa"/>
            <w:gridSpan w:val="5"/>
          </w:tcPr>
          <w:p w14:paraId="48AFB91E" w14:textId="77777777" w:rsidR="001E41F3" w:rsidRDefault="001E41F3">
            <w:pPr>
              <w:pStyle w:val="CRCoverPage"/>
              <w:spacing w:after="0"/>
              <w:rPr>
                <w:noProof/>
                <w:sz w:val="8"/>
                <w:szCs w:val="8"/>
              </w:rPr>
            </w:pPr>
          </w:p>
        </w:tc>
        <w:tc>
          <w:tcPr>
            <w:tcW w:w="2323" w:type="dxa"/>
            <w:gridSpan w:val="2"/>
          </w:tcPr>
          <w:p w14:paraId="185D7D2E" w14:textId="77777777" w:rsidR="001E41F3" w:rsidRDefault="001E41F3">
            <w:pPr>
              <w:pStyle w:val="CRCoverPage"/>
              <w:spacing w:after="0"/>
              <w:rPr>
                <w:noProof/>
                <w:sz w:val="8"/>
                <w:szCs w:val="8"/>
              </w:rPr>
            </w:pPr>
          </w:p>
        </w:tc>
        <w:tc>
          <w:tcPr>
            <w:tcW w:w="1452" w:type="dxa"/>
            <w:gridSpan w:val="3"/>
          </w:tcPr>
          <w:p w14:paraId="559819E9" w14:textId="77777777" w:rsidR="001E41F3" w:rsidRDefault="001E41F3">
            <w:pPr>
              <w:pStyle w:val="CRCoverPage"/>
              <w:spacing w:after="0"/>
              <w:rPr>
                <w:noProof/>
                <w:sz w:val="8"/>
                <w:szCs w:val="8"/>
              </w:rPr>
            </w:pPr>
          </w:p>
        </w:tc>
        <w:tc>
          <w:tcPr>
            <w:tcW w:w="2180"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0D59A4">
        <w:trPr>
          <w:cantSplit/>
        </w:trPr>
        <w:tc>
          <w:tcPr>
            <w:tcW w:w="1889"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72" w:type="dxa"/>
            <w:shd w:val="pct30" w:color="FFFF00" w:fill="auto"/>
          </w:tcPr>
          <w:p w14:paraId="733D36A7" w14:textId="7BCB880C" w:rsidR="001E41F3" w:rsidRDefault="009F5462" w:rsidP="00D24991">
            <w:pPr>
              <w:pStyle w:val="CRCoverPage"/>
              <w:spacing w:after="0"/>
              <w:ind w:left="100" w:right="-609"/>
              <w:rPr>
                <w:b/>
                <w:noProof/>
              </w:rPr>
            </w:pPr>
            <w:r>
              <w:rPr>
                <w:b/>
                <w:noProof/>
              </w:rPr>
              <w:t>F</w:t>
            </w:r>
          </w:p>
        </w:tc>
        <w:tc>
          <w:tcPr>
            <w:tcW w:w="3486" w:type="dxa"/>
            <w:gridSpan w:val="6"/>
            <w:tcBorders>
              <w:left w:val="nil"/>
            </w:tcBorders>
          </w:tcPr>
          <w:p w14:paraId="0E668D92" w14:textId="77777777" w:rsidR="001E41F3" w:rsidRDefault="001E41F3">
            <w:pPr>
              <w:pStyle w:val="CRCoverPage"/>
              <w:spacing w:after="0"/>
              <w:rPr>
                <w:noProof/>
              </w:rPr>
            </w:pPr>
          </w:p>
        </w:tc>
        <w:tc>
          <w:tcPr>
            <w:tcW w:w="1452"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80" w:type="dxa"/>
            <w:tcBorders>
              <w:right w:val="single" w:sz="4" w:space="0" w:color="auto"/>
            </w:tcBorders>
            <w:shd w:val="pct30" w:color="FFFF00" w:fill="auto"/>
          </w:tcPr>
          <w:p w14:paraId="51FAFEF7" w14:textId="0BCC914D" w:rsidR="001E41F3" w:rsidRDefault="002020A5" w:rsidP="00C83BA3">
            <w:pPr>
              <w:pStyle w:val="CRCoverPage"/>
              <w:spacing w:after="0"/>
              <w:rPr>
                <w:noProof/>
              </w:rPr>
            </w:pPr>
            <w:r>
              <w:rPr>
                <w:noProof/>
              </w:rPr>
              <w:t>Rel-1</w:t>
            </w:r>
            <w:r w:rsidR="00C83BA3">
              <w:rPr>
                <w:noProof/>
              </w:rPr>
              <w:t>7</w:t>
            </w:r>
          </w:p>
        </w:tc>
      </w:tr>
      <w:tr w:rsidR="001E41F3" w14:paraId="5160718C" w14:textId="77777777" w:rsidTr="000D59A4">
        <w:tc>
          <w:tcPr>
            <w:tcW w:w="1889"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792" w:type="dxa"/>
            <w:gridSpan w:val="9"/>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98" w:type="dxa"/>
            <w:gridSpan w:val="2"/>
            <w:tcBorders>
              <w:bottom w:val="single" w:sz="4" w:space="0" w:color="auto"/>
              <w:right w:val="single" w:sz="4" w:space="0" w:color="auto"/>
            </w:tcBorders>
          </w:tcPr>
          <w:p w14:paraId="2BB1719D" w14:textId="30B96CA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D3A90">
              <w:rPr>
                <w:i/>
                <w:noProof/>
                <w:sz w:val="18"/>
              </w:rPr>
              <w:t>Rel-8</w:t>
            </w:r>
            <w:r w:rsidR="00CD3A90">
              <w:rPr>
                <w:i/>
                <w:noProof/>
                <w:sz w:val="18"/>
              </w:rPr>
              <w:tab/>
              <w:t>(Release 8)</w:t>
            </w:r>
            <w:r w:rsidR="00CD3A90">
              <w:rPr>
                <w:i/>
                <w:noProof/>
                <w:sz w:val="18"/>
              </w:rPr>
              <w:br/>
              <w:t>Rel-9</w:t>
            </w:r>
            <w:r w:rsidR="00CD3A90">
              <w:rPr>
                <w:i/>
                <w:noProof/>
                <w:sz w:val="18"/>
              </w:rPr>
              <w:tab/>
              <w:t>(Release 9)</w:t>
            </w:r>
            <w:r w:rsidR="00CD3A90">
              <w:rPr>
                <w:i/>
                <w:noProof/>
                <w:sz w:val="18"/>
              </w:rPr>
              <w:br/>
              <w:t>Rel-10</w:t>
            </w:r>
            <w:r w:rsidR="00CD3A90">
              <w:rPr>
                <w:i/>
                <w:noProof/>
                <w:sz w:val="18"/>
              </w:rPr>
              <w:tab/>
              <w:t>(Release 10)</w:t>
            </w:r>
            <w:r w:rsidR="00CD3A90">
              <w:rPr>
                <w:i/>
                <w:noProof/>
                <w:sz w:val="18"/>
              </w:rPr>
              <w:br/>
              <w:t>Rel-11</w:t>
            </w:r>
            <w:r w:rsidR="00CD3A90">
              <w:rPr>
                <w:i/>
                <w:noProof/>
                <w:sz w:val="18"/>
              </w:rPr>
              <w:tab/>
              <w:t>(Release 11)</w:t>
            </w:r>
            <w:r w:rsidR="00CD3A90">
              <w:rPr>
                <w:i/>
                <w:noProof/>
                <w:sz w:val="18"/>
              </w:rPr>
              <w:br/>
              <w:t>...</w:t>
            </w:r>
            <w:r w:rsidR="00CD3A90">
              <w:rPr>
                <w:i/>
                <w:noProof/>
                <w:sz w:val="18"/>
              </w:rPr>
              <w:br/>
              <w:t>Rel-15</w:t>
            </w:r>
            <w:r w:rsidR="00CD3A90">
              <w:rPr>
                <w:i/>
                <w:noProof/>
                <w:sz w:val="18"/>
              </w:rPr>
              <w:tab/>
              <w:t>(Release 15)</w:t>
            </w:r>
            <w:r w:rsidR="00CD3A90">
              <w:rPr>
                <w:i/>
                <w:noProof/>
                <w:sz w:val="18"/>
              </w:rPr>
              <w:br/>
              <w:t>Rel-16</w:t>
            </w:r>
            <w:r w:rsidR="00CD3A90">
              <w:rPr>
                <w:i/>
                <w:noProof/>
                <w:sz w:val="18"/>
              </w:rPr>
              <w:tab/>
              <w:t>(Release 16)</w:t>
            </w:r>
            <w:r w:rsidR="00CD3A90">
              <w:rPr>
                <w:i/>
                <w:noProof/>
                <w:sz w:val="18"/>
              </w:rPr>
              <w:br/>
              <w:t>Rel-17</w:t>
            </w:r>
            <w:r w:rsidR="00CD3A90">
              <w:rPr>
                <w:i/>
                <w:noProof/>
                <w:sz w:val="18"/>
              </w:rPr>
              <w:tab/>
              <w:t>(Release 17)</w:t>
            </w:r>
            <w:r w:rsidR="00CD3A90">
              <w:rPr>
                <w:i/>
                <w:noProof/>
                <w:sz w:val="18"/>
              </w:rPr>
              <w:br/>
              <w:t>Rel-18</w:t>
            </w:r>
            <w:r w:rsidR="00CD3A90">
              <w:rPr>
                <w:i/>
                <w:noProof/>
                <w:sz w:val="18"/>
              </w:rPr>
              <w:tab/>
              <w:t>(Release 18)</w:t>
            </w:r>
          </w:p>
        </w:tc>
      </w:tr>
      <w:tr w:rsidR="001E41F3" w14:paraId="7421BB0F" w14:textId="77777777" w:rsidTr="000D59A4">
        <w:tc>
          <w:tcPr>
            <w:tcW w:w="1889" w:type="dxa"/>
          </w:tcPr>
          <w:p w14:paraId="7BF0D5B5" w14:textId="77777777" w:rsidR="001E41F3" w:rsidRDefault="001E41F3">
            <w:pPr>
              <w:pStyle w:val="CRCoverPage"/>
              <w:spacing w:after="0"/>
              <w:rPr>
                <w:b/>
                <w:i/>
                <w:noProof/>
                <w:sz w:val="8"/>
                <w:szCs w:val="8"/>
              </w:rPr>
            </w:pPr>
          </w:p>
        </w:tc>
        <w:tc>
          <w:tcPr>
            <w:tcW w:w="7990" w:type="dxa"/>
            <w:gridSpan w:val="11"/>
          </w:tcPr>
          <w:p w14:paraId="61437664" w14:textId="77777777" w:rsidR="001E41F3" w:rsidRDefault="001E41F3">
            <w:pPr>
              <w:pStyle w:val="CRCoverPage"/>
              <w:spacing w:after="0"/>
              <w:rPr>
                <w:noProof/>
                <w:sz w:val="8"/>
                <w:szCs w:val="8"/>
              </w:rPr>
            </w:pPr>
          </w:p>
        </w:tc>
      </w:tr>
      <w:tr w:rsidR="001E41F3" w14:paraId="227AEAD7" w14:textId="77777777" w:rsidTr="00133A57">
        <w:trPr>
          <w:trHeight w:val="1131"/>
        </w:trPr>
        <w:tc>
          <w:tcPr>
            <w:tcW w:w="2793" w:type="dxa"/>
            <w:gridSpan w:val="3"/>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7086" w:type="dxa"/>
            <w:gridSpan w:val="9"/>
            <w:tcBorders>
              <w:top w:val="single" w:sz="4" w:space="0" w:color="auto"/>
              <w:right w:val="single" w:sz="4" w:space="0" w:color="auto"/>
            </w:tcBorders>
            <w:shd w:val="pct30" w:color="FFFF00" w:fill="auto"/>
          </w:tcPr>
          <w:p w14:paraId="294001A3" w14:textId="1E763A9D" w:rsidR="003C0489" w:rsidRPr="0080756A" w:rsidRDefault="008145A2" w:rsidP="000514E2">
            <w:pPr>
              <w:pStyle w:val="TAL"/>
              <w:rPr>
                <w:noProof/>
                <w:sz w:val="20"/>
                <w:lang w:eastAsia="zh-CN"/>
              </w:rPr>
            </w:pPr>
            <w:r>
              <w:rPr>
                <w:noProof/>
                <w:sz w:val="20"/>
                <w:lang w:eastAsia="zh-CN"/>
              </w:rPr>
              <w:t xml:space="preserve">It is unclear how to set the </w:t>
            </w:r>
            <w:r w:rsidRPr="0080756A">
              <w:rPr>
                <w:noProof/>
                <w:sz w:val="20"/>
                <w:lang w:eastAsia="zh-CN"/>
              </w:rPr>
              <w:t>packet filter identifier values when the UE request</w:t>
            </w:r>
            <w:r w:rsidR="000514E2" w:rsidRPr="0080756A">
              <w:rPr>
                <w:noProof/>
                <w:sz w:val="20"/>
                <w:lang w:eastAsia="zh-CN"/>
              </w:rPr>
              <w:t>s</w:t>
            </w:r>
            <w:r w:rsidRPr="0080756A">
              <w:rPr>
                <w:noProof/>
                <w:sz w:val="20"/>
                <w:lang w:eastAsia="zh-CN"/>
              </w:rPr>
              <w:t xml:space="preserve"> to </w:t>
            </w:r>
            <w:r w:rsidR="000514E2" w:rsidRPr="0080756A">
              <w:rPr>
                <w:noProof/>
                <w:sz w:val="20"/>
                <w:lang w:eastAsia="zh-CN"/>
              </w:rPr>
              <w:t>modify existing QoS rule and replace all packet filters. The current specification has the following statement in clause 9.11.4.13 of TS 24.501. However, it</w:t>
            </w:r>
            <w:r w:rsidR="0080756A" w:rsidRPr="0080756A">
              <w:rPr>
                <w:noProof/>
                <w:sz w:val="20"/>
                <w:lang w:eastAsia="zh-CN"/>
              </w:rPr>
              <w:t xml:space="preserve"> is not clear whether “replace </w:t>
            </w:r>
            <w:r w:rsidR="000514E2" w:rsidRPr="0080756A">
              <w:rPr>
                <w:noProof/>
                <w:sz w:val="20"/>
                <w:lang w:eastAsia="zh-CN"/>
              </w:rPr>
              <w:t xml:space="preserve">all </w:t>
            </w:r>
            <w:r w:rsidR="00CC5FFB">
              <w:rPr>
                <w:noProof/>
                <w:sz w:val="20"/>
                <w:lang w:eastAsia="zh-CN"/>
              </w:rPr>
              <w:t>packets fil</w:t>
            </w:r>
            <w:r w:rsidR="0080756A" w:rsidRPr="0080756A">
              <w:rPr>
                <w:noProof/>
                <w:sz w:val="20"/>
                <w:lang w:eastAsia="zh-CN"/>
              </w:rPr>
              <w:t>ter”</w:t>
            </w:r>
            <w:r w:rsidR="0080756A">
              <w:rPr>
                <w:noProof/>
                <w:sz w:val="20"/>
                <w:lang w:eastAsia="zh-CN"/>
              </w:rPr>
              <w:t xml:space="preserve"> belongs to </w:t>
            </w:r>
            <w:r w:rsidR="0080756A" w:rsidRPr="0080756A">
              <w:rPr>
                <w:noProof/>
                <w:sz w:val="20"/>
                <w:lang w:eastAsia="zh-CN"/>
              </w:rPr>
              <w:t>the so</w:t>
            </w:r>
            <w:r w:rsidR="0080756A">
              <w:rPr>
                <w:noProof/>
                <w:sz w:val="20"/>
                <w:lang w:eastAsia="zh-CN"/>
              </w:rPr>
              <w:t>-</w:t>
            </w:r>
            <w:r w:rsidR="0080756A" w:rsidRPr="0080756A">
              <w:rPr>
                <w:noProof/>
                <w:sz w:val="20"/>
                <w:lang w:eastAsia="zh-CN"/>
              </w:rPr>
              <w:t>called “create new packet filters”</w:t>
            </w:r>
            <w:r w:rsidR="0080756A">
              <w:rPr>
                <w:noProof/>
                <w:sz w:val="20"/>
                <w:lang w:eastAsia="zh-CN"/>
              </w:rPr>
              <w:t>.</w:t>
            </w:r>
            <w:r w:rsidR="000514E2" w:rsidRPr="0080756A">
              <w:rPr>
                <w:noProof/>
                <w:sz w:val="20"/>
                <w:lang w:eastAsia="zh-CN"/>
              </w:rPr>
              <w:t xml:space="preserve"> </w:t>
            </w:r>
          </w:p>
          <w:p w14:paraId="178BA10F" w14:textId="77777777" w:rsidR="000514E2" w:rsidRDefault="000514E2" w:rsidP="000514E2">
            <w:pPr>
              <w:pStyle w:val="TAL"/>
            </w:pPr>
          </w:p>
          <w:p w14:paraId="6A91EFB4" w14:textId="77777777" w:rsidR="000514E2" w:rsidRPr="000514E2" w:rsidRDefault="000514E2" w:rsidP="000514E2">
            <w:pPr>
              <w:pStyle w:val="TAL"/>
              <w:ind w:leftChars="100" w:left="200"/>
              <w:rPr>
                <w:rFonts w:ascii="Times New Roman" w:eastAsia="楷体" w:hAnsi="Times New Roman"/>
                <w:i/>
              </w:rPr>
            </w:pPr>
            <w:r w:rsidRPr="000514E2">
              <w:rPr>
                <w:rFonts w:ascii="Times New Roman" w:eastAsia="楷体" w:hAnsi="Times New Roman"/>
                <w:i/>
              </w:rPr>
              <w:t xml:space="preserve">The packet filter identifier field is used to identify each packet filter in a </w:t>
            </w:r>
            <w:proofErr w:type="spellStart"/>
            <w:r w:rsidRPr="000514E2">
              <w:rPr>
                <w:rFonts w:ascii="Times New Roman" w:eastAsia="楷体" w:hAnsi="Times New Roman"/>
                <w:i/>
              </w:rPr>
              <w:t>QoS</w:t>
            </w:r>
            <w:proofErr w:type="spellEnd"/>
            <w:r w:rsidRPr="000514E2">
              <w:rPr>
                <w:rFonts w:ascii="Times New Roman" w:eastAsia="楷体" w:hAnsi="Times New Roman"/>
                <w:i/>
              </w:rPr>
              <w:t xml:space="preserve"> rule. The least significant 4 bits are used. When the </w:t>
            </w:r>
            <w:proofErr w:type="spellStart"/>
            <w:r w:rsidRPr="000514E2">
              <w:rPr>
                <w:rFonts w:ascii="Times New Roman" w:eastAsia="楷体" w:hAnsi="Times New Roman"/>
                <w:i/>
              </w:rPr>
              <w:t>UE</w:t>
            </w:r>
            <w:proofErr w:type="spellEnd"/>
            <w:r w:rsidRPr="000514E2">
              <w:rPr>
                <w:rFonts w:ascii="Times New Roman" w:eastAsia="楷体" w:hAnsi="Times New Roman"/>
                <w:i/>
              </w:rPr>
              <w:t xml:space="preserve"> requests to </w:t>
            </w:r>
            <w:r w:rsidRPr="000514E2">
              <w:rPr>
                <w:rFonts w:ascii="Times New Roman" w:eastAsia="楷体" w:hAnsi="Times New Roman"/>
                <w:i/>
                <w:highlight w:val="cyan"/>
              </w:rPr>
              <w:t>create new packet filters</w:t>
            </w:r>
            <w:r w:rsidRPr="000514E2">
              <w:rPr>
                <w:rFonts w:ascii="Times New Roman" w:eastAsia="楷体" w:hAnsi="Times New Roman"/>
                <w:i/>
              </w:rPr>
              <w:t xml:space="preserve">, the packet filter identifier values shall be </w:t>
            </w:r>
            <w:r w:rsidRPr="000514E2">
              <w:rPr>
                <w:rFonts w:ascii="Times New Roman" w:eastAsia="楷体" w:hAnsi="Times New Roman"/>
                <w:i/>
                <w:highlight w:val="cyan"/>
              </w:rPr>
              <w:t>set to 0</w:t>
            </w:r>
            <w:r w:rsidRPr="000514E2">
              <w:rPr>
                <w:rFonts w:ascii="Times New Roman" w:eastAsia="楷体" w:hAnsi="Times New Roman"/>
                <w:i/>
              </w:rPr>
              <w:t>.</w:t>
            </w:r>
          </w:p>
          <w:p w14:paraId="7BA5B92F" w14:textId="77777777" w:rsidR="000514E2" w:rsidRDefault="000514E2" w:rsidP="000514E2">
            <w:pPr>
              <w:pStyle w:val="TAL"/>
              <w:rPr>
                <w:noProof/>
                <w:sz w:val="20"/>
                <w:lang w:eastAsia="zh-CN"/>
              </w:rPr>
            </w:pPr>
          </w:p>
          <w:p w14:paraId="4AB1CFBA" w14:textId="17E06FE1" w:rsidR="000514E2" w:rsidRPr="000514E2" w:rsidRDefault="0080756A" w:rsidP="0080756A">
            <w:pPr>
              <w:pStyle w:val="TAL"/>
              <w:rPr>
                <w:noProof/>
                <w:sz w:val="20"/>
                <w:lang w:eastAsia="zh-CN"/>
              </w:rPr>
            </w:pPr>
            <w:r>
              <w:rPr>
                <w:noProof/>
                <w:sz w:val="20"/>
                <w:lang w:eastAsia="zh-CN"/>
              </w:rPr>
              <w:t xml:space="preserve">It is proposed to </w:t>
            </w:r>
            <w:r w:rsidRPr="0080756A">
              <w:rPr>
                <w:noProof/>
                <w:sz w:val="20"/>
                <w:lang w:eastAsia="zh-CN"/>
              </w:rPr>
              <w:t xml:space="preserve">explicitly </w:t>
            </w:r>
            <w:r>
              <w:rPr>
                <w:noProof/>
                <w:sz w:val="20"/>
                <w:lang w:eastAsia="zh-CN"/>
              </w:rPr>
              <w:t xml:space="preserve">clarify that </w:t>
            </w:r>
            <w:r w:rsidR="006E7D24" w:rsidRPr="0080756A">
              <w:rPr>
                <w:noProof/>
                <w:sz w:val="20"/>
                <w:lang w:eastAsia="zh-CN"/>
              </w:rPr>
              <w:t>"</w:t>
            </w:r>
            <w:r w:rsidRPr="0080756A">
              <w:rPr>
                <w:noProof/>
                <w:sz w:val="20"/>
                <w:lang w:eastAsia="zh-CN"/>
              </w:rPr>
              <w:t>create new packet filters</w:t>
            </w:r>
            <w:r w:rsidR="006E7D24" w:rsidRPr="0080756A">
              <w:rPr>
                <w:noProof/>
                <w:sz w:val="20"/>
                <w:lang w:eastAsia="zh-CN"/>
              </w:rPr>
              <w:t>"</w:t>
            </w:r>
            <w:r w:rsidRPr="0080756A">
              <w:rPr>
                <w:noProof/>
                <w:sz w:val="20"/>
                <w:lang w:eastAsia="zh-CN"/>
              </w:rPr>
              <w:t xml:space="preserve"> refers to "create new QoS rule</w:t>
            </w:r>
            <w:r w:rsidR="00E56AC2" w:rsidRPr="0080756A">
              <w:rPr>
                <w:noProof/>
                <w:sz w:val="20"/>
                <w:lang w:eastAsia="zh-CN"/>
              </w:rPr>
              <w:t>"</w:t>
            </w:r>
            <w:r w:rsidRPr="0080756A">
              <w:rPr>
                <w:noProof/>
                <w:sz w:val="20"/>
                <w:lang w:eastAsia="zh-CN"/>
              </w:rPr>
              <w:t>, "modify existing QoS rule and replace all packet filters" or "modify existing QoS rule and add packet filters".</w:t>
            </w:r>
          </w:p>
        </w:tc>
      </w:tr>
      <w:tr w:rsidR="001E41F3" w14:paraId="0C8E4D65" w14:textId="77777777" w:rsidTr="000D59A4">
        <w:tc>
          <w:tcPr>
            <w:tcW w:w="2761" w:type="dxa"/>
            <w:gridSpan w:val="2"/>
            <w:tcBorders>
              <w:left w:val="single" w:sz="4" w:space="0" w:color="auto"/>
            </w:tcBorders>
          </w:tcPr>
          <w:p w14:paraId="608FEC88" w14:textId="77777777" w:rsidR="001E41F3" w:rsidRPr="009C6970" w:rsidRDefault="001E41F3">
            <w:pPr>
              <w:pStyle w:val="CRCoverPage"/>
              <w:spacing w:after="0"/>
              <w:rPr>
                <w:b/>
                <w:i/>
                <w:noProof/>
                <w:sz w:val="8"/>
                <w:szCs w:val="8"/>
                <w:lang w:eastAsia="zh-CN"/>
              </w:rPr>
            </w:pPr>
          </w:p>
        </w:tc>
        <w:tc>
          <w:tcPr>
            <w:tcW w:w="7118" w:type="dxa"/>
            <w:gridSpan w:val="10"/>
            <w:tcBorders>
              <w:right w:val="single" w:sz="4" w:space="0" w:color="auto"/>
            </w:tcBorders>
          </w:tcPr>
          <w:p w14:paraId="0C72009D" w14:textId="77777777" w:rsidR="001E41F3" w:rsidRPr="006E7D24" w:rsidRDefault="001E41F3">
            <w:pPr>
              <w:pStyle w:val="CRCoverPage"/>
              <w:spacing w:after="0"/>
              <w:rPr>
                <w:noProof/>
                <w:sz w:val="8"/>
                <w:szCs w:val="8"/>
                <w:lang w:eastAsia="zh-CN"/>
              </w:rPr>
            </w:pPr>
          </w:p>
        </w:tc>
      </w:tr>
      <w:tr w:rsidR="001E41F3" w14:paraId="4FC2AB41" w14:textId="77777777" w:rsidTr="00A11088">
        <w:trPr>
          <w:trHeight w:val="237"/>
        </w:trPr>
        <w:tc>
          <w:tcPr>
            <w:tcW w:w="2761"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118" w:type="dxa"/>
            <w:gridSpan w:val="10"/>
            <w:tcBorders>
              <w:right w:val="single" w:sz="4" w:space="0" w:color="auto"/>
            </w:tcBorders>
            <w:shd w:val="pct30" w:color="FFFF00" w:fill="auto"/>
          </w:tcPr>
          <w:p w14:paraId="76C0712C" w14:textId="68105596" w:rsidR="004534B4" w:rsidRDefault="00E56AC2" w:rsidP="00E56AC2">
            <w:pPr>
              <w:pStyle w:val="CRCoverPage"/>
              <w:spacing w:after="0"/>
              <w:rPr>
                <w:noProof/>
                <w:lang w:eastAsia="zh-CN"/>
              </w:rPr>
            </w:pPr>
            <w:r>
              <w:rPr>
                <w:noProof/>
                <w:lang w:eastAsia="zh-CN"/>
              </w:rPr>
              <w:t xml:space="preserve">Replace </w:t>
            </w:r>
            <w:r w:rsidR="006E7D24" w:rsidRPr="0080756A">
              <w:rPr>
                <w:noProof/>
                <w:lang w:eastAsia="zh-CN"/>
              </w:rPr>
              <w:t>"</w:t>
            </w:r>
            <w:r w:rsidRPr="0080756A">
              <w:rPr>
                <w:noProof/>
                <w:lang w:eastAsia="zh-CN"/>
              </w:rPr>
              <w:t>create new packet filters</w:t>
            </w:r>
            <w:r w:rsidR="006E7D24" w:rsidRPr="0080756A">
              <w:rPr>
                <w:noProof/>
                <w:lang w:eastAsia="zh-CN"/>
              </w:rPr>
              <w:t>"</w:t>
            </w:r>
            <w:r w:rsidRPr="0080756A">
              <w:rPr>
                <w:noProof/>
                <w:lang w:eastAsia="zh-CN"/>
              </w:rPr>
              <w:t xml:space="preserve"> </w:t>
            </w:r>
            <w:r>
              <w:rPr>
                <w:noProof/>
                <w:lang w:eastAsia="zh-CN"/>
              </w:rPr>
              <w:t>with</w:t>
            </w:r>
            <w:r w:rsidRPr="0080756A">
              <w:rPr>
                <w:noProof/>
                <w:lang w:eastAsia="zh-CN"/>
              </w:rPr>
              <w:t xml:space="preserve"> "create new QoS rule, modify existing QoS rule and replace all packet filters or modify existing QoS rule and add packet filters"</w:t>
            </w:r>
          </w:p>
        </w:tc>
      </w:tr>
      <w:tr w:rsidR="001E41F3" w14:paraId="67BD561C" w14:textId="77777777" w:rsidTr="000D59A4">
        <w:tc>
          <w:tcPr>
            <w:tcW w:w="2761"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7118" w:type="dxa"/>
            <w:gridSpan w:val="10"/>
            <w:tcBorders>
              <w:right w:val="single" w:sz="4" w:space="0" w:color="auto"/>
            </w:tcBorders>
          </w:tcPr>
          <w:p w14:paraId="3CB430B5" w14:textId="77777777" w:rsidR="001E41F3" w:rsidRPr="00B258BE" w:rsidRDefault="001E41F3">
            <w:pPr>
              <w:pStyle w:val="CRCoverPage"/>
              <w:spacing w:after="0"/>
              <w:rPr>
                <w:noProof/>
                <w:sz w:val="8"/>
                <w:szCs w:val="8"/>
              </w:rPr>
            </w:pPr>
          </w:p>
        </w:tc>
      </w:tr>
      <w:tr w:rsidR="001E41F3" w14:paraId="262596DA" w14:textId="77777777" w:rsidTr="000D59A4">
        <w:tc>
          <w:tcPr>
            <w:tcW w:w="2761"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7118" w:type="dxa"/>
            <w:gridSpan w:val="10"/>
            <w:tcBorders>
              <w:bottom w:val="single" w:sz="4" w:space="0" w:color="auto"/>
              <w:right w:val="single" w:sz="4" w:space="0" w:color="auto"/>
            </w:tcBorders>
            <w:shd w:val="pct30" w:color="FFFF00" w:fill="auto"/>
          </w:tcPr>
          <w:p w14:paraId="616621A5" w14:textId="646D92B0" w:rsidR="001E41F3" w:rsidRDefault="00E56AC2" w:rsidP="00820630">
            <w:pPr>
              <w:pStyle w:val="CRCoverPage"/>
              <w:spacing w:after="0"/>
              <w:rPr>
                <w:noProof/>
                <w:lang w:eastAsia="zh-CN"/>
              </w:rPr>
            </w:pPr>
            <w:r>
              <w:rPr>
                <w:noProof/>
                <w:lang w:eastAsia="zh-CN"/>
              </w:rPr>
              <w:t>a</w:t>
            </w:r>
            <w:r w:rsidRPr="00E56AC2">
              <w:rPr>
                <w:noProof/>
                <w:lang w:eastAsia="zh-CN"/>
              </w:rPr>
              <w:t>mbiguous statement</w:t>
            </w:r>
            <w:r>
              <w:rPr>
                <w:noProof/>
                <w:lang w:eastAsia="zh-CN"/>
              </w:rPr>
              <w:t xml:space="preserve"> on the setting of </w:t>
            </w:r>
            <w:r w:rsidRPr="0080756A">
              <w:rPr>
                <w:noProof/>
                <w:lang w:eastAsia="zh-CN"/>
              </w:rPr>
              <w:t>packet filter identifier value</w:t>
            </w:r>
          </w:p>
        </w:tc>
      </w:tr>
      <w:tr w:rsidR="001E41F3" w14:paraId="2E02AFEF" w14:textId="77777777" w:rsidTr="000D59A4">
        <w:tc>
          <w:tcPr>
            <w:tcW w:w="2761" w:type="dxa"/>
            <w:gridSpan w:val="2"/>
          </w:tcPr>
          <w:p w14:paraId="0B18EFDB" w14:textId="77777777" w:rsidR="001E41F3" w:rsidRDefault="001E41F3">
            <w:pPr>
              <w:pStyle w:val="CRCoverPage"/>
              <w:spacing w:after="0"/>
              <w:rPr>
                <w:b/>
                <w:i/>
                <w:noProof/>
                <w:sz w:val="8"/>
                <w:szCs w:val="8"/>
              </w:rPr>
            </w:pPr>
          </w:p>
        </w:tc>
        <w:tc>
          <w:tcPr>
            <w:tcW w:w="7118" w:type="dxa"/>
            <w:gridSpan w:val="10"/>
          </w:tcPr>
          <w:p w14:paraId="56B6630C" w14:textId="77777777" w:rsidR="001E41F3" w:rsidRDefault="001E41F3">
            <w:pPr>
              <w:pStyle w:val="CRCoverPage"/>
              <w:spacing w:after="0"/>
              <w:rPr>
                <w:noProof/>
                <w:sz w:val="8"/>
                <w:szCs w:val="8"/>
              </w:rPr>
            </w:pPr>
          </w:p>
        </w:tc>
      </w:tr>
      <w:tr w:rsidR="001E41F3" w14:paraId="74997849" w14:textId="77777777" w:rsidTr="000D59A4">
        <w:tc>
          <w:tcPr>
            <w:tcW w:w="2761"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7118" w:type="dxa"/>
            <w:gridSpan w:val="10"/>
            <w:tcBorders>
              <w:top w:val="single" w:sz="4" w:space="0" w:color="auto"/>
              <w:right w:val="single" w:sz="4" w:space="0" w:color="auto"/>
            </w:tcBorders>
            <w:shd w:val="pct30" w:color="FFFF00" w:fill="auto"/>
          </w:tcPr>
          <w:p w14:paraId="5CC10995" w14:textId="130DE6F0" w:rsidR="001E41F3" w:rsidRDefault="00985490" w:rsidP="0062320B">
            <w:pPr>
              <w:pStyle w:val="CRCoverPage"/>
              <w:spacing w:after="0"/>
              <w:rPr>
                <w:noProof/>
                <w:lang w:eastAsia="zh-CN"/>
              </w:rPr>
            </w:pPr>
            <w:r>
              <w:rPr>
                <w:noProof/>
                <w:lang w:eastAsia="zh-CN"/>
              </w:rPr>
              <w:t>9.11.4.13</w:t>
            </w:r>
          </w:p>
        </w:tc>
      </w:tr>
      <w:tr w:rsidR="001E41F3" w14:paraId="4B9358B6" w14:textId="77777777" w:rsidTr="000D59A4">
        <w:tc>
          <w:tcPr>
            <w:tcW w:w="2761"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7118" w:type="dxa"/>
            <w:gridSpan w:val="10"/>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0D59A4">
        <w:tc>
          <w:tcPr>
            <w:tcW w:w="2761"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91" w:type="dxa"/>
            <w:gridSpan w:val="2"/>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91"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3050" w:type="dxa"/>
            <w:gridSpan w:val="4"/>
          </w:tcPr>
          <w:p w14:paraId="12C61BF1" w14:textId="77777777" w:rsidR="001E41F3" w:rsidRDefault="001E41F3">
            <w:pPr>
              <w:pStyle w:val="CRCoverPage"/>
              <w:tabs>
                <w:tab w:val="right" w:pos="2893"/>
              </w:tabs>
              <w:spacing w:after="0"/>
              <w:rPr>
                <w:noProof/>
              </w:rPr>
            </w:pPr>
          </w:p>
        </w:tc>
        <w:tc>
          <w:tcPr>
            <w:tcW w:w="3486"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0D59A4">
        <w:tc>
          <w:tcPr>
            <w:tcW w:w="2761"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91" w:type="dxa"/>
            <w:gridSpan w:val="2"/>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91"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3050"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86"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0D59A4">
        <w:tc>
          <w:tcPr>
            <w:tcW w:w="2761"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91" w:type="dxa"/>
            <w:gridSpan w:val="2"/>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91"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3050" w:type="dxa"/>
            <w:gridSpan w:val="4"/>
          </w:tcPr>
          <w:p w14:paraId="4BE2CB9C" w14:textId="77777777" w:rsidR="001E41F3" w:rsidRDefault="001E41F3">
            <w:pPr>
              <w:pStyle w:val="CRCoverPage"/>
              <w:spacing w:after="0"/>
              <w:rPr>
                <w:noProof/>
              </w:rPr>
            </w:pPr>
            <w:r>
              <w:rPr>
                <w:noProof/>
              </w:rPr>
              <w:t xml:space="preserve"> Test specifications</w:t>
            </w:r>
          </w:p>
        </w:tc>
        <w:tc>
          <w:tcPr>
            <w:tcW w:w="3486"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0D59A4">
        <w:tc>
          <w:tcPr>
            <w:tcW w:w="2761"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91" w:type="dxa"/>
            <w:gridSpan w:val="2"/>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91"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3050" w:type="dxa"/>
            <w:gridSpan w:val="4"/>
          </w:tcPr>
          <w:p w14:paraId="5EAC6096" w14:textId="77777777" w:rsidR="001E41F3" w:rsidRDefault="001E41F3">
            <w:pPr>
              <w:pStyle w:val="CRCoverPage"/>
              <w:spacing w:after="0"/>
              <w:rPr>
                <w:noProof/>
              </w:rPr>
            </w:pPr>
            <w:r>
              <w:rPr>
                <w:noProof/>
              </w:rPr>
              <w:t xml:space="preserve"> O&amp;M Specifications</w:t>
            </w:r>
          </w:p>
        </w:tc>
        <w:tc>
          <w:tcPr>
            <w:tcW w:w="3486"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0D59A4">
        <w:tc>
          <w:tcPr>
            <w:tcW w:w="2761" w:type="dxa"/>
            <w:gridSpan w:val="2"/>
            <w:tcBorders>
              <w:left w:val="single" w:sz="4" w:space="0" w:color="auto"/>
            </w:tcBorders>
          </w:tcPr>
          <w:p w14:paraId="74A365C8" w14:textId="77777777" w:rsidR="001E41F3" w:rsidRDefault="001E41F3">
            <w:pPr>
              <w:pStyle w:val="CRCoverPage"/>
              <w:spacing w:after="0"/>
              <w:rPr>
                <w:b/>
                <w:i/>
                <w:noProof/>
              </w:rPr>
            </w:pPr>
          </w:p>
        </w:tc>
        <w:tc>
          <w:tcPr>
            <w:tcW w:w="7118" w:type="dxa"/>
            <w:gridSpan w:val="10"/>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0D59A4">
        <w:tc>
          <w:tcPr>
            <w:tcW w:w="2761"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7118" w:type="dxa"/>
            <w:gridSpan w:val="10"/>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0D59A4">
        <w:tc>
          <w:tcPr>
            <w:tcW w:w="2761"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7118" w:type="dxa"/>
            <w:gridSpan w:val="10"/>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0D59A4">
        <w:tc>
          <w:tcPr>
            <w:tcW w:w="2761"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7118" w:type="dxa"/>
            <w:gridSpan w:val="10"/>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4C2B92" w14:textId="77777777" w:rsidR="00856114" w:rsidRDefault="00856114" w:rsidP="00856114">
      <w:bookmarkStart w:id="2" w:name="_Toc20218010"/>
      <w:bookmarkStart w:id="3" w:name="_Toc27743895"/>
      <w:bookmarkStart w:id="4" w:name="_Toc35959466"/>
      <w:bookmarkStart w:id="5" w:name="_Toc45202899"/>
      <w:bookmarkStart w:id="6" w:name="_Toc20232675"/>
      <w:bookmarkStart w:id="7" w:name="_Toc27746777"/>
      <w:bookmarkStart w:id="8" w:name="_Toc36212959"/>
      <w:bookmarkStart w:id="9" w:name="_Toc36657136"/>
      <w:bookmarkStart w:id="10" w:name="_Toc45286800"/>
    </w:p>
    <w:p w14:paraId="14701B00" w14:textId="5A8ADE31" w:rsidR="00FE4EE2" w:rsidRDefault="00FE4EE2" w:rsidP="00856114">
      <w:pPr>
        <w:jc w:val="center"/>
        <w:rPr>
          <w:noProof/>
          <w:highlight w:val="cyan"/>
        </w:rPr>
      </w:pPr>
      <w:r w:rsidRPr="00D62207">
        <w:rPr>
          <w:noProof/>
          <w:highlight w:val="cyan"/>
        </w:rPr>
        <w:t xml:space="preserve">***** </w:t>
      </w:r>
      <w:r w:rsidR="00501CA2">
        <w:rPr>
          <w:noProof/>
          <w:highlight w:val="cyan"/>
        </w:rPr>
        <w:t xml:space="preserve">start of </w:t>
      </w:r>
      <w:r w:rsidRPr="00D62207">
        <w:rPr>
          <w:noProof/>
          <w:highlight w:val="cyan"/>
        </w:rPr>
        <w:t>change</w:t>
      </w:r>
      <w:r>
        <w:rPr>
          <w:noProof/>
          <w:highlight w:val="cyan"/>
        </w:rPr>
        <w:t xml:space="preserve"> </w:t>
      </w:r>
      <w:r w:rsidRPr="00D62207">
        <w:rPr>
          <w:noProof/>
          <w:highlight w:val="cyan"/>
        </w:rPr>
        <w:t>*****</w:t>
      </w:r>
    </w:p>
    <w:p w14:paraId="044E75DD" w14:textId="77777777" w:rsidR="007C6969" w:rsidRDefault="007C6969" w:rsidP="007C6969">
      <w:pPr>
        <w:pStyle w:val="4"/>
        <w:rPr>
          <w:lang w:eastAsia="x-none"/>
        </w:rPr>
      </w:pPr>
      <w:r>
        <w:t>9.11.4.13</w:t>
      </w:r>
      <w:r>
        <w:tab/>
      </w:r>
      <w:proofErr w:type="spellStart"/>
      <w:r>
        <w:t>QoS</w:t>
      </w:r>
      <w:proofErr w:type="spellEnd"/>
      <w:r>
        <w:t xml:space="preserve"> rules</w:t>
      </w:r>
    </w:p>
    <w:p w14:paraId="510C590E" w14:textId="77777777" w:rsidR="007C6969" w:rsidRDefault="007C6969" w:rsidP="007C6969">
      <w:r>
        <w:t xml:space="preserve">The purpose of the </w:t>
      </w:r>
      <w:proofErr w:type="spellStart"/>
      <w:r>
        <w:t>QoS</w:t>
      </w:r>
      <w:proofErr w:type="spellEnd"/>
      <w:r>
        <w:t xml:space="preserve"> rules</w:t>
      </w:r>
      <w:r>
        <w:rPr>
          <w:i/>
        </w:rPr>
        <w:t xml:space="preserve"> </w:t>
      </w:r>
      <w:r>
        <w:t xml:space="preserve">information element is to indicate a set of </w:t>
      </w:r>
      <w:proofErr w:type="spellStart"/>
      <w:r>
        <w:t>QoS</w:t>
      </w:r>
      <w:proofErr w:type="spellEnd"/>
      <w:r>
        <w:t xml:space="preserve"> rules to be used by the </w:t>
      </w:r>
      <w:proofErr w:type="spellStart"/>
      <w:r>
        <w:t>UE</w:t>
      </w:r>
      <w:proofErr w:type="spellEnd"/>
      <w:r>
        <w:t xml:space="preserve">, where each </w:t>
      </w:r>
      <w:proofErr w:type="spellStart"/>
      <w:r>
        <w:t>QoS</w:t>
      </w:r>
      <w:proofErr w:type="spellEnd"/>
      <w:r>
        <w:t xml:space="preserve"> rule is a set of parameters as described in </w:t>
      </w:r>
      <w:proofErr w:type="spellStart"/>
      <w:r>
        <w:t>subclause</w:t>
      </w:r>
      <w:proofErr w:type="spellEnd"/>
      <w:r>
        <w:t> 6.2.5.1.1.2:</w:t>
      </w:r>
    </w:p>
    <w:p w14:paraId="61C149A6" w14:textId="77777777" w:rsidR="007C6969" w:rsidRDefault="007C6969" w:rsidP="007C6969">
      <w:pPr>
        <w:pStyle w:val="B1"/>
      </w:pPr>
      <w:r>
        <w:t>a)</w:t>
      </w:r>
      <w:r>
        <w:tab/>
      </w:r>
      <w:proofErr w:type="gramStart"/>
      <w:r>
        <w:t>for</w:t>
      </w:r>
      <w:proofErr w:type="gramEnd"/>
      <w:r>
        <w:t xml:space="preserve"> classification and marking of uplink user traffic; and</w:t>
      </w:r>
    </w:p>
    <w:p w14:paraId="4F333DCB" w14:textId="77777777" w:rsidR="007C6969" w:rsidRDefault="007C6969" w:rsidP="007C6969">
      <w:pPr>
        <w:pStyle w:val="B1"/>
      </w:pPr>
      <w:r>
        <w:t>b)</w:t>
      </w:r>
      <w:r>
        <w:tab/>
      </w:r>
      <w:proofErr w:type="gramStart"/>
      <w:r>
        <w:t>for</w:t>
      </w:r>
      <w:proofErr w:type="gramEnd"/>
      <w:r>
        <w:t xml:space="preserve"> identification of a </w:t>
      </w:r>
      <w:proofErr w:type="spellStart"/>
      <w:r>
        <w:t>QoS</w:t>
      </w:r>
      <w:proofErr w:type="spellEnd"/>
      <w:r>
        <w:t xml:space="preserve"> flow which the network is to use for a particular downlink user traffic.</w:t>
      </w:r>
    </w:p>
    <w:p w14:paraId="7BD68270" w14:textId="77777777" w:rsidR="007C6969" w:rsidRDefault="007C6969" w:rsidP="007C6969">
      <w:pPr>
        <w:pStyle w:val="NO"/>
      </w:pPr>
      <w:r>
        <w:t>NOTE:</w:t>
      </w:r>
      <w:r>
        <w:tab/>
        <w:t xml:space="preserve">The </w:t>
      </w:r>
      <w:proofErr w:type="spellStart"/>
      <w:r>
        <w:t>UE</w:t>
      </w:r>
      <w:proofErr w:type="spellEnd"/>
      <w:r>
        <w:t xml:space="preserve"> needs to be aware of a </w:t>
      </w:r>
      <w:proofErr w:type="spellStart"/>
      <w:r>
        <w:t>QoS</w:t>
      </w:r>
      <w:proofErr w:type="spellEnd"/>
      <w:r>
        <w:t xml:space="preserve"> flow which the network is to use for a particular downlink user traffic e.g. to determine whether a resource is available for downlink media of a media stream of an SDP media description provided by the </w:t>
      </w:r>
      <w:proofErr w:type="spellStart"/>
      <w:r>
        <w:t>UE</w:t>
      </w:r>
      <w:proofErr w:type="spellEnd"/>
      <w:r>
        <w:t xml:space="preserve"> in an IMS session.</w:t>
      </w:r>
    </w:p>
    <w:p w14:paraId="6F56FFE4" w14:textId="77777777" w:rsidR="007C6969" w:rsidRDefault="007C6969" w:rsidP="007C6969">
      <w:r>
        <w:t xml:space="preserve">The </w:t>
      </w:r>
      <w:proofErr w:type="spellStart"/>
      <w:r>
        <w:t>QoS</w:t>
      </w:r>
      <w:proofErr w:type="spellEnd"/>
      <w:r>
        <w:t xml:space="preserve"> rules may contain a set of packet filters consisting of zero or more packet filters for UL direction, zero or more packet filters for DL direction, zero or more packet filters for </w:t>
      </w:r>
      <w:proofErr w:type="gramStart"/>
      <w:r>
        <w:t>both UL and DL directions or</w:t>
      </w:r>
      <w:proofErr w:type="gramEnd"/>
      <w:r>
        <w:t xml:space="preserve"> any combinations of these. The set of packet filters determine the traffic mapping to </w:t>
      </w:r>
      <w:proofErr w:type="spellStart"/>
      <w:r>
        <w:t>QoS</w:t>
      </w:r>
      <w:proofErr w:type="spellEnd"/>
      <w:r>
        <w:t xml:space="preserve"> flows.</w:t>
      </w:r>
    </w:p>
    <w:p w14:paraId="77A3BBBF" w14:textId="77777777" w:rsidR="007C6969" w:rsidRDefault="007C6969" w:rsidP="007C6969">
      <w:r>
        <w:t xml:space="preserve">The </w:t>
      </w:r>
      <w:proofErr w:type="spellStart"/>
      <w:r>
        <w:t>QoS</w:t>
      </w:r>
      <w:proofErr w:type="spellEnd"/>
      <w:r>
        <w:t xml:space="preserve"> rules information element is a type 6 information element with a minimum length of 7 octets. The maximum length for the information element is 65538 octets.</w:t>
      </w:r>
    </w:p>
    <w:p w14:paraId="5F667A35" w14:textId="77777777" w:rsidR="007C6969" w:rsidRDefault="007C6969" w:rsidP="007C6969">
      <w:r>
        <w:t xml:space="preserve">The </w:t>
      </w:r>
      <w:proofErr w:type="spellStart"/>
      <w:r>
        <w:t>QoS</w:t>
      </w:r>
      <w:proofErr w:type="spellEnd"/>
      <w:r>
        <w:t xml:space="preserve"> rules</w:t>
      </w:r>
      <w:r>
        <w:rPr>
          <w:i/>
        </w:rPr>
        <w:t xml:space="preserve"> </w:t>
      </w:r>
      <w:r>
        <w:t>information element is coded as shown in figure 9.11.4.13.1, figure 9.11.4.13.2, figure 9.11.4.13.3, figure 9.11.4.13.4 and table 9.11.4.13.1.</w:t>
      </w:r>
    </w:p>
    <w:tbl>
      <w:tblPr>
        <w:tblW w:w="0" w:type="auto"/>
        <w:jc w:val="center"/>
        <w:tblLayout w:type="fixed"/>
        <w:tblCellMar>
          <w:left w:w="28" w:type="dxa"/>
          <w:right w:w="56" w:type="dxa"/>
        </w:tblCellMar>
        <w:tblLook w:val="04A0" w:firstRow="1" w:lastRow="0" w:firstColumn="1" w:lastColumn="0" w:noHBand="0" w:noVBand="1"/>
      </w:tblPr>
      <w:tblGrid>
        <w:gridCol w:w="2268"/>
        <w:gridCol w:w="564"/>
        <w:gridCol w:w="594"/>
        <w:gridCol w:w="594"/>
        <w:gridCol w:w="594"/>
        <w:gridCol w:w="593"/>
        <w:gridCol w:w="594"/>
        <w:gridCol w:w="594"/>
        <w:gridCol w:w="594"/>
        <w:gridCol w:w="950"/>
      </w:tblGrid>
      <w:tr w:rsidR="007C6969" w14:paraId="7879F27A" w14:textId="77777777" w:rsidTr="007C6969">
        <w:trPr>
          <w:cantSplit/>
          <w:jc w:val="center"/>
        </w:trPr>
        <w:tc>
          <w:tcPr>
            <w:tcW w:w="2268" w:type="dxa"/>
          </w:tcPr>
          <w:p w14:paraId="796B2BC7" w14:textId="77777777" w:rsidR="007C6969" w:rsidRDefault="007C6969">
            <w:pPr>
              <w:pStyle w:val="TAC"/>
            </w:pPr>
          </w:p>
        </w:tc>
        <w:tc>
          <w:tcPr>
            <w:tcW w:w="564" w:type="dxa"/>
            <w:tcBorders>
              <w:top w:val="nil"/>
              <w:left w:val="nil"/>
              <w:bottom w:val="single" w:sz="6" w:space="0" w:color="auto"/>
              <w:right w:val="nil"/>
            </w:tcBorders>
            <w:hideMark/>
          </w:tcPr>
          <w:p w14:paraId="1F7B5A0C" w14:textId="77777777" w:rsidR="007C6969" w:rsidRDefault="007C6969">
            <w:pPr>
              <w:pStyle w:val="TAC"/>
            </w:pPr>
            <w:r>
              <w:t>8</w:t>
            </w:r>
          </w:p>
        </w:tc>
        <w:tc>
          <w:tcPr>
            <w:tcW w:w="594" w:type="dxa"/>
            <w:tcBorders>
              <w:top w:val="nil"/>
              <w:left w:val="nil"/>
              <w:bottom w:val="single" w:sz="6" w:space="0" w:color="auto"/>
              <w:right w:val="nil"/>
            </w:tcBorders>
            <w:hideMark/>
          </w:tcPr>
          <w:p w14:paraId="5A3A2F70" w14:textId="77777777" w:rsidR="007C6969" w:rsidRDefault="007C6969">
            <w:pPr>
              <w:pStyle w:val="TAC"/>
            </w:pPr>
            <w:r>
              <w:t>7</w:t>
            </w:r>
          </w:p>
        </w:tc>
        <w:tc>
          <w:tcPr>
            <w:tcW w:w="594" w:type="dxa"/>
            <w:tcBorders>
              <w:top w:val="nil"/>
              <w:left w:val="nil"/>
              <w:bottom w:val="single" w:sz="6" w:space="0" w:color="auto"/>
              <w:right w:val="nil"/>
            </w:tcBorders>
            <w:hideMark/>
          </w:tcPr>
          <w:p w14:paraId="053AB48E" w14:textId="77777777" w:rsidR="007C6969" w:rsidRDefault="007C6969">
            <w:pPr>
              <w:pStyle w:val="TAC"/>
            </w:pPr>
            <w:r>
              <w:t>6</w:t>
            </w:r>
          </w:p>
        </w:tc>
        <w:tc>
          <w:tcPr>
            <w:tcW w:w="594" w:type="dxa"/>
            <w:tcBorders>
              <w:top w:val="nil"/>
              <w:left w:val="nil"/>
              <w:bottom w:val="single" w:sz="6" w:space="0" w:color="auto"/>
              <w:right w:val="nil"/>
            </w:tcBorders>
            <w:hideMark/>
          </w:tcPr>
          <w:p w14:paraId="382D6F66" w14:textId="77777777" w:rsidR="007C6969" w:rsidRDefault="007C6969">
            <w:pPr>
              <w:pStyle w:val="TAC"/>
            </w:pPr>
            <w:r>
              <w:t>5</w:t>
            </w:r>
          </w:p>
        </w:tc>
        <w:tc>
          <w:tcPr>
            <w:tcW w:w="593" w:type="dxa"/>
            <w:tcBorders>
              <w:top w:val="nil"/>
              <w:left w:val="nil"/>
              <w:bottom w:val="single" w:sz="6" w:space="0" w:color="auto"/>
              <w:right w:val="nil"/>
            </w:tcBorders>
            <w:hideMark/>
          </w:tcPr>
          <w:p w14:paraId="42175E4B" w14:textId="77777777" w:rsidR="007C6969" w:rsidRDefault="007C6969">
            <w:pPr>
              <w:pStyle w:val="TAC"/>
            </w:pPr>
            <w:r>
              <w:t>4</w:t>
            </w:r>
          </w:p>
        </w:tc>
        <w:tc>
          <w:tcPr>
            <w:tcW w:w="594" w:type="dxa"/>
            <w:tcBorders>
              <w:top w:val="nil"/>
              <w:left w:val="nil"/>
              <w:bottom w:val="single" w:sz="6" w:space="0" w:color="auto"/>
              <w:right w:val="nil"/>
            </w:tcBorders>
            <w:hideMark/>
          </w:tcPr>
          <w:p w14:paraId="15892C9B" w14:textId="77777777" w:rsidR="007C6969" w:rsidRDefault="007C6969">
            <w:pPr>
              <w:pStyle w:val="TAC"/>
            </w:pPr>
            <w:r>
              <w:t>3</w:t>
            </w:r>
          </w:p>
        </w:tc>
        <w:tc>
          <w:tcPr>
            <w:tcW w:w="594" w:type="dxa"/>
            <w:tcBorders>
              <w:top w:val="nil"/>
              <w:left w:val="nil"/>
              <w:bottom w:val="single" w:sz="6" w:space="0" w:color="auto"/>
              <w:right w:val="nil"/>
            </w:tcBorders>
            <w:hideMark/>
          </w:tcPr>
          <w:p w14:paraId="4A80E31E" w14:textId="77777777" w:rsidR="007C6969" w:rsidRDefault="007C6969">
            <w:pPr>
              <w:pStyle w:val="TAC"/>
            </w:pPr>
            <w:r>
              <w:t>2</w:t>
            </w:r>
          </w:p>
        </w:tc>
        <w:tc>
          <w:tcPr>
            <w:tcW w:w="594" w:type="dxa"/>
            <w:tcBorders>
              <w:top w:val="nil"/>
              <w:left w:val="nil"/>
              <w:bottom w:val="single" w:sz="6" w:space="0" w:color="auto"/>
              <w:right w:val="nil"/>
            </w:tcBorders>
            <w:hideMark/>
          </w:tcPr>
          <w:p w14:paraId="4D95C133" w14:textId="77777777" w:rsidR="007C6969" w:rsidRDefault="007C6969">
            <w:pPr>
              <w:pStyle w:val="TAC"/>
            </w:pPr>
            <w:r>
              <w:t>1</w:t>
            </w:r>
          </w:p>
        </w:tc>
        <w:tc>
          <w:tcPr>
            <w:tcW w:w="950" w:type="dxa"/>
          </w:tcPr>
          <w:p w14:paraId="0521B06D" w14:textId="77777777" w:rsidR="007C6969" w:rsidRDefault="007C6969">
            <w:pPr>
              <w:pStyle w:val="TAC"/>
            </w:pPr>
          </w:p>
        </w:tc>
      </w:tr>
      <w:tr w:rsidR="007C6969" w14:paraId="1844F765" w14:textId="77777777" w:rsidTr="007C6969">
        <w:trPr>
          <w:cantSplit/>
          <w:jc w:val="center"/>
        </w:trPr>
        <w:tc>
          <w:tcPr>
            <w:tcW w:w="2268" w:type="dxa"/>
            <w:tcBorders>
              <w:top w:val="nil"/>
              <w:left w:val="nil"/>
              <w:bottom w:val="nil"/>
              <w:right w:val="single" w:sz="6" w:space="0" w:color="auto"/>
            </w:tcBorders>
          </w:tcPr>
          <w:p w14:paraId="79582AF4" w14:textId="77777777" w:rsidR="007C6969" w:rsidRDefault="007C6969">
            <w:pPr>
              <w:pStyle w:val="TAC"/>
            </w:pPr>
          </w:p>
        </w:tc>
        <w:tc>
          <w:tcPr>
            <w:tcW w:w="4721" w:type="dxa"/>
            <w:gridSpan w:val="8"/>
            <w:tcBorders>
              <w:top w:val="single" w:sz="6" w:space="0" w:color="auto"/>
              <w:left w:val="single" w:sz="6" w:space="0" w:color="auto"/>
              <w:bottom w:val="single" w:sz="6" w:space="0" w:color="auto"/>
              <w:right w:val="single" w:sz="6" w:space="0" w:color="auto"/>
            </w:tcBorders>
            <w:hideMark/>
          </w:tcPr>
          <w:p w14:paraId="4674BD90" w14:textId="77777777" w:rsidR="007C6969" w:rsidRDefault="007C6969">
            <w:pPr>
              <w:pStyle w:val="TAC"/>
            </w:pPr>
            <w:proofErr w:type="spellStart"/>
            <w:r>
              <w:t>QoS</w:t>
            </w:r>
            <w:proofErr w:type="spellEnd"/>
            <w:r>
              <w:t xml:space="preserve"> rules </w:t>
            </w:r>
            <w:proofErr w:type="spellStart"/>
            <w:r>
              <w:t>IEI</w:t>
            </w:r>
            <w:proofErr w:type="spellEnd"/>
          </w:p>
        </w:tc>
        <w:tc>
          <w:tcPr>
            <w:tcW w:w="950" w:type="dxa"/>
            <w:hideMark/>
          </w:tcPr>
          <w:p w14:paraId="07991EF3" w14:textId="77777777" w:rsidR="007C6969" w:rsidRDefault="007C6969">
            <w:pPr>
              <w:pStyle w:val="TAL"/>
            </w:pPr>
            <w:r>
              <w:t>octet 1</w:t>
            </w:r>
          </w:p>
        </w:tc>
      </w:tr>
      <w:tr w:rsidR="007C6969" w14:paraId="60243661" w14:textId="77777777" w:rsidTr="007C6969">
        <w:trPr>
          <w:cantSplit/>
          <w:jc w:val="center"/>
        </w:trPr>
        <w:tc>
          <w:tcPr>
            <w:tcW w:w="2268" w:type="dxa"/>
            <w:tcBorders>
              <w:top w:val="nil"/>
              <w:left w:val="nil"/>
              <w:bottom w:val="nil"/>
              <w:right w:val="single" w:sz="6" w:space="0" w:color="auto"/>
            </w:tcBorders>
          </w:tcPr>
          <w:p w14:paraId="28D38A20" w14:textId="77777777" w:rsidR="007C6969" w:rsidRDefault="007C6969">
            <w:pPr>
              <w:pStyle w:val="TAC"/>
            </w:pPr>
          </w:p>
        </w:tc>
        <w:tc>
          <w:tcPr>
            <w:tcW w:w="4721" w:type="dxa"/>
            <w:gridSpan w:val="8"/>
            <w:vMerge w:val="restart"/>
            <w:tcBorders>
              <w:top w:val="single" w:sz="6" w:space="0" w:color="auto"/>
              <w:left w:val="single" w:sz="6" w:space="0" w:color="auto"/>
              <w:bottom w:val="single" w:sz="6" w:space="0" w:color="auto"/>
              <w:right w:val="single" w:sz="6" w:space="0" w:color="auto"/>
            </w:tcBorders>
            <w:hideMark/>
          </w:tcPr>
          <w:p w14:paraId="5666BC73" w14:textId="77777777" w:rsidR="007C6969" w:rsidRDefault="007C6969">
            <w:pPr>
              <w:pStyle w:val="TAC"/>
            </w:pPr>
            <w:r>
              <w:t xml:space="preserve">Length of </w:t>
            </w:r>
            <w:proofErr w:type="spellStart"/>
            <w:r>
              <w:t>QoS</w:t>
            </w:r>
            <w:proofErr w:type="spellEnd"/>
            <w:r>
              <w:t xml:space="preserve"> rules IE</w:t>
            </w:r>
          </w:p>
        </w:tc>
        <w:tc>
          <w:tcPr>
            <w:tcW w:w="950" w:type="dxa"/>
            <w:hideMark/>
          </w:tcPr>
          <w:p w14:paraId="3E5864EA" w14:textId="77777777" w:rsidR="007C6969" w:rsidRDefault="007C6969">
            <w:pPr>
              <w:pStyle w:val="TAL"/>
            </w:pPr>
            <w:r>
              <w:t>octet 2</w:t>
            </w:r>
          </w:p>
        </w:tc>
      </w:tr>
      <w:tr w:rsidR="007C6969" w14:paraId="65D5DC29" w14:textId="77777777" w:rsidTr="007C6969">
        <w:trPr>
          <w:cantSplit/>
          <w:jc w:val="center"/>
        </w:trPr>
        <w:tc>
          <w:tcPr>
            <w:tcW w:w="2268" w:type="dxa"/>
            <w:tcBorders>
              <w:top w:val="nil"/>
              <w:left w:val="nil"/>
              <w:bottom w:val="nil"/>
              <w:right w:val="single" w:sz="6" w:space="0" w:color="auto"/>
            </w:tcBorders>
          </w:tcPr>
          <w:p w14:paraId="68470B1E" w14:textId="77777777" w:rsidR="007C6969" w:rsidRDefault="007C6969">
            <w:pPr>
              <w:pStyle w:val="TAC"/>
            </w:pPr>
          </w:p>
        </w:tc>
        <w:tc>
          <w:tcPr>
            <w:tcW w:w="8878" w:type="dxa"/>
            <w:gridSpan w:val="8"/>
            <w:vMerge/>
            <w:tcBorders>
              <w:top w:val="nil"/>
              <w:left w:val="nil"/>
              <w:bottom w:val="nil"/>
              <w:right w:val="single" w:sz="6" w:space="0" w:color="auto"/>
            </w:tcBorders>
            <w:vAlign w:val="center"/>
            <w:hideMark/>
          </w:tcPr>
          <w:p w14:paraId="08825C9D" w14:textId="77777777" w:rsidR="007C6969" w:rsidRDefault="007C6969">
            <w:pPr>
              <w:spacing w:after="0"/>
              <w:rPr>
                <w:rFonts w:ascii="Arial" w:hAnsi="Arial"/>
                <w:sz w:val="18"/>
              </w:rPr>
            </w:pPr>
          </w:p>
        </w:tc>
        <w:tc>
          <w:tcPr>
            <w:tcW w:w="950" w:type="dxa"/>
            <w:hideMark/>
          </w:tcPr>
          <w:p w14:paraId="0C2796EE" w14:textId="77777777" w:rsidR="007C6969" w:rsidRDefault="007C6969">
            <w:pPr>
              <w:pStyle w:val="TAL"/>
            </w:pPr>
            <w:r>
              <w:t>octet 3</w:t>
            </w:r>
          </w:p>
        </w:tc>
      </w:tr>
      <w:tr w:rsidR="007C6969" w14:paraId="4141A7E7" w14:textId="77777777" w:rsidTr="007C6969">
        <w:trPr>
          <w:cantSplit/>
          <w:jc w:val="center"/>
        </w:trPr>
        <w:tc>
          <w:tcPr>
            <w:tcW w:w="2268" w:type="dxa"/>
            <w:tcBorders>
              <w:top w:val="nil"/>
              <w:left w:val="nil"/>
              <w:bottom w:val="nil"/>
              <w:right w:val="single" w:sz="6" w:space="0" w:color="auto"/>
            </w:tcBorders>
          </w:tcPr>
          <w:p w14:paraId="586BF778" w14:textId="77777777" w:rsidR="007C6969" w:rsidRDefault="007C6969">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4101A9FC" w14:textId="77777777" w:rsidR="007C6969" w:rsidRDefault="007C6969">
            <w:pPr>
              <w:pStyle w:val="TAC"/>
            </w:pPr>
          </w:p>
          <w:p w14:paraId="77E2F7E5" w14:textId="77777777" w:rsidR="007C6969" w:rsidRDefault="007C6969">
            <w:pPr>
              <w:pStyle w:val="TAC"/>
            </w:pPr>
            <w:proofErr w:type="spellStart"/>
            <w:r>
              <w:t>QoS</w:t>
            </w:r>
            <w:proofErr w:type="spellEnd"/>
            <w:r>
              <w:t xml:space="preserve"> rule 1</w:t>
            </w:r>
          </w:p>
          <w:p w14:paraId="594CF3BE" w14:textId="77777777" w:rsidR="007C6969" w:rsidRDefault="007C6969">
            <w:pPr>
              <w:pStyle w:val="TAC"/>
            </w:pPr>
          </w:p>
        </w:tc>
        <w:tc>
          <w:tcPr>
            <w:tcW w:w="950" w:type="dxa"/>
            <w:tcBorders>
              <w:top w:val="nil"/>
              <w:left w:val="single" w:sz="6" w:space="0" w:color="auto"/>
              <w:bottom w:val="nil"/>
              <w:right w:val="nil"/>
            </w:tcBorders>
          </w:tcPr>
          <w:p w14:paraId="782F9B0F" w14:textId="77777777" w:rsidR="007C6969" w:rsidRDefault="007C6969">
            <w:pPr>
              <w:pStyle w:val="TAL"/>
            </w:pPr>
            <w:r>
              <w:t>octet 4</w:t>
            </w:r>
          </w:p>
          <w:p w14:paraId="555C82E3" w14:textId="77777777" w:rsidR="007C6969" w:rsidRDefault="007C6969">
            <w:pPr>
              <w:pStyle w:val="TAL"/>
            </w:pPr>
          </w:p>
          <w:p w14:paraId="591622CB" w14:textId="77777777" w:rsidR="007C6969" w:rsidRDefault="007C6969">
            <w:pPr>
              <w:pStyle w:val="TAL"/>
            </w:pPr>
            <w:r>
              <w:t>octet u</w:t>
            </w:r>
          </w:p>
        </w:tc>
      </w:tr>
      <w:tr w:rsidR="007C6969" w14:paraId="7AAABF35" w14:textId="77777777" w:rsidTr="007C6969">
        <w:trPr>
          <w:cantSplit/>
          <w:jc w:val="center"/>
        </w:trPr>
        <w:tc>
          <w:tcPr>
            <w:tcW w:w="2268" w:type="dxa"/>
            <w:tcBorders>
              <w:top w:val="nil"/>
              <w:left w:val="nil"/>
              <w:bottom w:val="nil"/>
              <w:right w:val="single" w:sz="6" w:space="0" w:color="auto"/>
            </w:tcBorders>
          </w:tcPr>
          <w:p w14:paraId="0ED320D0" w14:textId="77777777" w:rsidR="007C6969" w:rsidRDefault="007C6969">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549E8183" w14:textId="77777777" w:rsidR="007C6969" w:rsidRDefault="007C6969">
            <w:pPr>
              <w:pStyle w:val="TAC"/>
            </w:pPr>
          </w:p>
          <w:p w14:paraId="5FDB5009" w14:textId="77777777" w:rsidR="007C6969" w:rsidRDefault="007C6969">
            <w:pPr>
              <w:pStyle w:val="TAC"/>
            </w:pPr>
            <w:proofErr w:type="spellStart"/>
            <w:r>
              <w:t>QoS</w:t>
            </w:r>
            <w:proofErr w:type="spellEnd"/>
            <w:r>
              <w:t xml:space="preserve"> rule 2</w:t>
            </w:r>
          </w:p>
          <w:p w14:paraId="7B9A541D" w14:textId="77777777" w:rsidR="007C6969" w:rsidRDefault="007C6969">
            <w:pPr>
              <w:pStyle w:val="TAC"/>
            </w:pPr>
          </w:p>
        </w:tc>
        <w:tc>
          <w:tcPr>
            <w:tcW w:w="950" w:type="dxa"/>
            <w:tcBorders>
              <w:top w:val="nil"/>
              <w:left w:val="single" w:sz="6" w:space="0" w:color="auto"/>
              <w:bottom w:val="nil"/>
              <w:right w:val="nil"/>
            </w:tcBorders>
          </w:tcPr>
          <w:p w14:paraId="6A99DD7C" w14:textId="77777777" w:rsidR="007C6969" w:rsidRDefault="007C6969">
            <w:pPr>
              <w:pStyle w:val="TAL"/>
            </w:pPr>
            <w:r>
              <w:t xml:space="preserve">octet </w:t>
            </w:r>
            <w:proofErr w:type="spellStart"/>
            <w:r>
              <w:t>u+1</w:t>
            </w:r>
            <w:proofErr w:type="spellEnd"/>
          </w:p>
          <w:p w14:paraId="2BD2CF1D" w14:textId="77777777" w:rsidR="007C6969" w:rsidRDefault="007C6969">
            <w:pPr>
              <w:pStyle w:val="TAL"/>
            </w:pPr>
          </w:p>
          <w:p w14:paraId="5160690C" w14:textId="77777777" w:rsidR="007C6969" w:rsidRDefault="007C6969">
            <w:pPr>
              <w:pStyle w:val="TAL"/>
            </w:pPr>
            <w:r>
              <w:t>octet v</w:t>
            </w:r>
          </w:p>
        </w:tc>
      </w:tr>
      <w:tr w:rsidR="007C6969" w14:paraId="3B90E0FD" w14:textId="77777777" w:rsidTr="007C6969">
        <w:trPr>
          <w:cantSplit/>
          <w:jc w:val="center"/>
        </w:trPr>
        <w:tc>
          <w:tcPr>
            <w:tcW w:w="2268" w:type="dxa"/>
            <w:tcBorders>
              <w:top w:val="nil"/>
              <w:left w:val="nil"/>
              <w:bottom w:val="nil"/>
              <w:right w:val="single" w:sz="6" w:space="0" w:color="auto"/>
            </w:tcBorders>
          </w:tcPr>
          <w:p w14:paraId="037649E5" w14:textId="77777777" w:rsidR="007C6969" w:rsidRDefault="007C6969">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6BFD908F" w14:textId="77777777" w:rsidR="007C6969" w:rsidRDefault="007C6969">
            <w:pPr>
              <w:pStyle w:val="TAC"/>
            </w:pPr>
          </w:p>
          <w:p w14:paraId="799FAAE4" w14:textId="77777777" w:rsidR="007C6969" w:rsidRDefault="007C6969">
            <w:pPr>
              <w:pStyle w:val="TAC"/>
            </w:pPr>
            <w:r>
              <w:t>…</w:t>
            </w:r>
          </w:p>
          <w:p w14:paraId="7D6BF139" w14:textId="77777777" w:rsidR="007C6969" w:rsidRDefault="007C6969">
            <w:pPr>
              <w:pStyle w:val="TAC"/>
            </w:pPr>
          </w:p>
        </w:tc>
        <w:tc>
          <w:tcPr>
            <w:tcW w:w="950" w:type="dxa"/>
            <w:tcBorders>
              <w:top w:val="nil"/>
              <w:left w:val="single" w:sz="6" w:space="0" w:color="auto"/>
              <w:bottom w:val="nil"/>
              <w:right w:val="nil"/>
            </w:tcBorders>
          </w:tcPr>
          <w:p w14:paraId="31121669" w14:textId="77777777" w:rsidR="007C6969" w:rsidRDefault="007C6969">
            <w:pPr>
              <w:pStyle w:val="TAL"/>
            </w:pPr>
            <w:r>
              <w:t xml:space="preserve">octet </w:t>
            </w:r>
            <w:proofErr w:type="spellStart"/>
            <w:r>
              <w:t>v+1</w:t>
            </w:r>
            <w:proofErr w:type="spellEnd"/>
          </w:p>
          <w:p w14:paraId="1DF299FB" w14:textId="77777777" w:rsidR="007C6969" w:rsidRDefault="007C6969">
            <w:pPr>
              <w:pStyle w:val="TAL"/>
            </w:pPr>
          </w:p>
          <w:p w14:paraId="7F09F1DE" w14:textId="77777777" w:rsidR="007C6969" w:rsidRDefault="007C6969">
            <w:pPr>
              <w:pStyle w:val="TAL"/>
            </w:pPr>
            <w:r>
              <w:t>octet w</w:t>
            </w:r>
          </w:p>
        </w:tc>
      </w:tr>
      <w:tr w:rsidR="007C6969" w14:paraId="7455BC3F" w14:textId="77777777" w:rsidTr="007C6969">
        <w:trPr>
          <w:cantSplit/>
          <w:jc w:val="center"/>
        </w:trPr>
        <w:tc>
          <w:tcPr>
            <w:tcW w:w="2268" w:type="dxa"/>
            <w:tcBorders>
              <w:top w:val="nil"/>
              <w:left w:val="nil"/>
              <w:bottom w:val="nil"/>
              <w:right w:val="single" w:sz="6" w:space="0" w:color="auto"/>
            </w:tcBorders>
          </w:tcPr>
          <w:p w14:paraId="40140FD2" w14:textId="77777777" w:rsidR="007C6969" w:rsidRDefault="007C6969">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5CAFB0D2" w14:textId="77777777" w:rsidR="007C6969" w:rsidRDefault="007C6969">
            <w:pPr>
              <w:pStyle w:val="TAC"/>
            </w:pPr>
          </w:p>
          <w:p w14:paraId="5B1F57B5" w14:textId="77777777" w:rsidR="007C6969" w:rsidRDefault="007C6969">
            <w:pPr>
              <w:pStyle w:val="TAC"/>
            </w:pPr>
            <w:proofErr w:type="spellStart"/>
            <w:r>
              <w:t>QoS</w:t>
            </w:r>
            <w:proofErr w:type="spellEnd"/>
            <w:r>
              <w:t xml:space="preserve"> rule n</w:t>
            </w:r>
          </w:p>
          <w:p w14:paraId="5C74986A" w14:textId="77777777" w:rsidR="007C6969" w:rsidRDefault="007C6969">
            <w:pPr>
              <w:pStyle w:val="TAC"/>
            </w:pPr>
          </w:p>
        </w:tc>
        <w:tc>
          <w:tcPr>
            <w:tcW w:w="950" w:type="dxa"/>
            <w:tcBorders>
              <w:top w:val="nil"/>
              <w:left w:val="single" w:sz="6" w:space="0" w:color="auto"/>
              <w:bottom w:val="nil"/>
              <w:right w:val="nil"/>
            </w:tcBorders>
          </w:tcPr>
          <w:p w14:paraId="0007F64D" w14:textId="77777777" w:rsidR="007C6969" w:rsidRDefault="007C6969">
            <w:pPr>
              <w:pStyle w:val="TAL"/>
            </w:pPr>
            <w:r>
              <w:t xml:space="preserve">octet </w:t>
            </w:r>
            <w:proofErr w:type="spellStart"/>
            <w:r>
              <w:t>w+1</w:t>
            </w:r>
            <w:proofErr w:type="spellEnd"/>
          </w:p>
          <w:p w14:paraId="4C8088A4" w14:textId="77777777" w:rsidR="007C6969" w:rsidRDefault="007C6969">
            <w:pPr>
              <w:pStyle w:val="TAL"/>
            </w:pPr>
          </w:p>
          <w:p w14:paraId="7A06DCE8" w14:textId="77777777" w:rsidR="007C6969" w:rsidRDefault="007C6969">
            <w:pPr>
              <w:pStyle w:val="TAL"/>
            </w:pPr>
            <w:r>
              <w:t>octet x</w:t>
            </w:r>
          </w:p>
        </w:tc>
      </w:tr>
    </w:tbl>
    <w:p w14:paraId="1823A26B" w14:textId="77777777" w:rsidR="007C6969" w:rsidRDefault="007C6969" w:rsidP="007C6969">
      <w:pPr>
        <w:pStyle w:val="TF"/>
        <w:rPr>
          <w:lang w:eastAsia="x-none"/>
        </w:rPr>
      </w:pPr>
      <w:r>
        <w:t xml:space="preserve">Figure 9.11.4.13.1: </w:t>
      </w:r>
      <w:proofErr w:type="spellStart"/>
      <w:r>
        <w:t>QoS</w:t>
      </w:r>
      <w:proofErr w:type="spellEnd"/>
      <w:r>
        <w:t xml:space="preserve"> rules information element</w:t>
      </w:r>
    </w:p>
    <w:p w14:paraId="2A1A9B25" w14:textId="77777777" w:rsidR="007C6969" w:rsidRDefault="007C6969" w:rsidP="007C6969">
      <w:pPr>
        <w:pStyle w:val="TH"/>
      </w:pPr>
    </w:p>
    <w:tbl>
      <w:tblPr>
        <w:tblW w:w="0" w:type="auto"/>
        <w:jc w:val="center"/>
        <w:tblLayout w:type="fixed"/>
        <w:tblCellMar>
          <w:left w:w="28" w:type="dxa"/>
          <w:right w:w="56" w:type="dxa"/>
        </w:tblCellMar>
        <w:tblLook w:val="04A0" w:firstRow="1" w:lastRow="0" w:firstColumn="1" w:lastColumn="0" w:noHBand="0" w:noVBand="1"/>
      </w:tblPr>
      <w:tblGrid>
        <w:gridCol w:w="2268"/>
        <w:gridCol w:w="564"/>
        <w:gridCol w:w="594"/>
        <w:gridCol w:w="594"/>
        <w:gridCol w:w="19"/>
        <w:gridCol w:w="575"/>
        <w:gridCol w:w="145"/>
        <w:gridCol w:w="448"/>
        <w:gridCol w:w="594"/>
        <w:gridCol w:w="594"/>
        <w:gridCol w:w="594"/>
        <w:gridCol w:w="950"/>
      </w:tblGrid>
      <w:tr w:rsidR="007C6969" w14:paraId="2BC5A519" w14:textId="77777777" w:rsidTr="007C6969">
        <w:trPr>
          <w:cantSplit/>
          <w:jc w:val="center"/>
        </w:trPr>
        <w:tc>
          <w:tcPr>
            <w:tcW w:w="2268" w:type="dxa"/>
          </w:tcPr>
          <w:p w14:paraId="59BE9DBA" w14:textId="77777777" w:rsidR="007C6969" w:rsidRDefault="007C6969">
            <w:pPr>
              <w:pStyle w:val="TAC"/>
            </w:pPr>
          </w:p>
        </w:tc>
        <w:tc>
          <w:tcPr>
            <w:tcW w:w="564" w:type="dxa"/>
            <w:tcBorders>
              <w:top w:val="nil"/>
              <w:left w:val="nil"/>
              <w:bottom w:val="single" w:sz="6" w:space="0" w:color="auto"/>
              <w:right w:val="nil"/>
            </w:tcBorders>
            <w:hideMark/>
          </w:tcPr>
          <w:p w14:paraId="00B5C6C2" w14:textId="77777777" w:rsidR="007C6969" w:rsidRDefault="007C6969">
            <w:pPr>
              <w:pStyle w:val="TAC"/>
            </w:pPr>
            <w:r>
              <w:t>8</w:t>
            </w:r>
          </w:p>
        </w:tc>
        <w:tc>
          <w:tcPr>
            <w:tcW w:w="594" w:type="dxa"/>
            <w:tcBorders>
              <w:top w:val="nil"/>
              <w:left w:val="nil"/>
              <w:bottom w:val="single" w:sz="6" w:space="0" w:color="auto"/>
              <w:right w:val="nil"/>
            </w:tcBorders>
            <w:hideMark/>
          </w:tcPr>
          <w:p w14:paraId="5896C050" w14:textId="77777777" w:rsidR="007C6969" w:rsidRDefault="007C6969">
            <w:pPr>
              <w:pStyle w:val="TAC"/>
            </w:pPr>
            <w:r>
              <w:t>7</w:t>
            </w:r>
          </w:p>
        </w:tc>
        <w:tc>
          <w:tcPr>
            <w:tcW w:w="594" w:type="dxa"/>
            <w:tcBorders>
              <w:top w:val="nil"/>
              <w:left w:val="nil"/>
              <w:bottom w:val="single" w:sz="6" w:space="0" w:color="auto"/>
              <w:right w:val="nil"/>
            </w:tcBorders>
            <w:hideMark/>
          </w:tcPr>
          <w:p w14:paraId="2A5CB3FA" w14:textId="77777777" w:rsidR="007C6969" w:rsidRDefault="007C6969">
            <w:pPr>
              <w:pStyle w:val="TAC"/>
            </w:pPr>
            <w:r>
              <w:t>6</w:t>
            </w:r>
          </w:p>
        </w:tc>
        <w:tc>
          <w:tcPr>
            <w:tcW w:w="594" w:type="dxa"/>
            <w:gridSpan w:val="2"/>
            <w:tcBorders>
              <w:top w:val="nil"/>
              <w:left w:val="nil"/>
              <w:bottom w:val="single" w:sz="6" w:space="0" w:color="auto"/>
              <w:right w:val="nil"/>
            </w:tcBorders>
            <w:hideMark/>
          </w:tcPr>
          <w:p w14:paraId="417146E0" w14:textId="77777777" w:rsidR="007C6969" w:rsidRDefault="007C6969">
            <w:pPr>
              <w:pStyle w:val="TAC"/>
            </w:pPr>
            <w:r>
              <w:t>5</w:t>
            </w:r>
          </w:p>
        </w:tc>
        <w:tc>
          <w:tcPr>
            <w:tcW w:w="593" w:type="dxa"/>
            <w:gridSpan w:val="2"/>
            <w:tcBorders>
              <w:top w:val="nil"/>
              <w:left w:val="nil"/>
              <w:bottom w:val="single" w:sz="6" w:space="0" w:color="auto"/>
              <w:right w:val="nil"/>
            </w:tcBorders>
            <w:hideMark/>
          </w:tcPr>
          <w:p w14:paraId="31B8DD09" w14:textId="77777777" w:rsidR="007C6969" w:rsidRDefault="007C6969">
            <w:pPr>
              <w:pStyle w:val="TAC"/>
            </w:pPr>
            <w:r>
              <w:t>4</w:t>
            </w:r>
          </w:p>
        </w:tc>
        <w:tc>
          <w:tcPr>
            <w:tcW w:w="594" w:type="dxa"/>
            <w:tcBorders>
              <w:top w:val="nil"/>
              <w:left w:val="nil"/>
              <w:bottom w:val="single" w:sz="6" w:space="0" w:color="auto"/>
              <w:right w:val="nil"/>
            </w:tcBorders>
            <w:hideMark/>
          </w:tcPr>
          <w:p w14:paraId="1C047E0F" w14:textId="77777777" w:rsidR="007C6969" w:rsidRDefault="007C6969">
            <w:pPr>
              <w:pStyle w:val="TAC"/>
            </w:pPr>
            <w:r>
              <w:t>3</w:t>
            </w:r>
          </w:p>
        </w:tc>
        <w:tc>
          <w:tcPr>
            <w:tcW w:w="594" w:type="dxa"/>
            <w:tcBorders>
              <w:top w:val="nil"/>
              <w:left w:val="nil"/>
              <w:bottom w:val="single" w:sz="6" w:space="0" w:color="auto"/>
              <w:right w:val="nil"/>
            </w:tcBorders>
            <w:hideMark/>
          </w:tcPr>
          <w:p w14:paraId="7364CC7A" w14:textId="77777777" w:rsidR="007C6969" w:rsidRDefault="007C6969">
            <w:pPr>
              <w:pStyle w:val="TAC"/>
            </w:pPr>
            <w:r>
              <w:t>2</w:t>
            </w:r>
          </w:p>
        </w:tc>
        <w:tc>
          <w:tcPr>
            <w:tcW w:w="594" w:type="dxa"/>
            <w:tcBorders>
              <w:top w:val="nil"/>
              <w:left w:val="nil"/>
              <w:bottom w:val="single" w:sz="6" w:space="0" w:color="auto"/>
              <w:right w:val="nil"/>
            </w:tcBorders>
            <w:hideMark/>
          </w:tcPr>
          <w:p w14:paraId="7D056C03" w14:textId="77777777" w:rsidR="007C6969" w:rsidRDefault="007C6969">
            <w:pPr>
              <w:pStyle w:val="TAC"/>
            </w:pPr>
            <w:r>
              <w:t>1</w:t>
            </w:r>
          </w:p>
        </w:tc>
        <w:tc>
          <w:tcPr>
            <w:tcW w:w="950" w:type="dxa"/>
          </w:tcPr>
          <w:p w14:paraId="540DAD7E" w14:textId="77777777" w:rsidR="007C6969" w:rsidRDefault="007C6969">
            <w:pPr>
              <w:pStyle w:val="TAC"/>
            </w:pPr>
          </w:p>
        </w:tc>
      </w:tr>
      <w:tr w:rsidR="007C6969" w14:paraId="27C6E30E" w14:textId="77777777" w:rsidTr="007C6969">
        <w:trPr>
          <w:cantSplit/>
          <w:jc w:val="center"/>
        </w:trPr>
        <w:tc>
          <w:tcPr>
            <w:tcW w:w="2268" w:type="dxa"/>
            <w:tcBorders>
              <w:top w:val="nil"/>
              <w:left w:val="nil"/>
              <w:bottom w:val="nil"/>
              <w:right w:val="single" w:sz="6" w:space="0" w:color="auto"/>
            </w:tcBorders>
          </w:tcPr>
          <w:p w14:paraId="585B8041" w14:textId="77777777" w:rsidR="007C6969" w:rsidRDefault="007C6969">
            <w:pPr>
              <w:pStyle w:val="TAC"/>
            </w:pPr>
          </w:p>
        </w:tc>
        <w:tc>
          <w:tcPr>
            <w:tcW w:w="4721" w:type="dxa"/>
            <w:gridSpan w:val="10"/>
            <w:tcBorders>
              <w:top w:val="single" w:sz="6" w:space="0" w:color="auto"/>
              <w:left w:val="single" w:sz="6" w:space="0" w:color="auto"/>
              <w:bottom w:val="single" w:sz="6" w:space="0" w:color="auto"/>
              <w:right w:val="single" w:sz="6" w:space="0" w:color="auto"/>
            </w:tcBorders>
            <w:hideMark/>
          </w:tcPr>
          <w:p w14:paraId="49542517" w14:textId="77777777" w:rsidR="007C6969" w:rsidRDefault="007C6969">
            <w:pPr>
              <w:pStyle w:val="TAC"/>
            </w:pPr>
            <w:proofErr w:type="spellStart"/>
            <w:r>
              <w:t>QoS</w:t>
            </w:r>
            <w:proofErr w:type="spellEnd"/>
            <w:r>
              <w:t xml:space="preserve"> rule identifier</w:t>
            </w:r>
          </w:p>
        </w:tc>
        <w:tc>
          <w:tcPr>
            <w:tcW w:w="950" w:type="dxa"/>
            <w:hideMark/>
          </w:tcPr>
          <w:p w14:paraId="3C1FB747" w14:textId="77777777" w:rsidR="007C6969" w:rsidRDefault="007C6969">
            <w:pPr>
              <w:pStyle w:val="TAL"/>
            </w:pPr>
            <w:r>
              <w:t>octet 4</w:t>
            </w:r>
          </w:p>
        </w:tc>
      </w:tr>
      <w:tr w:rsidR="007C6969" w14:paraId="481C2EAF" w14:textId="77777777" w:rsidTr="007C6969">
        <w:trPr>
          <w:cantSplit/>
          <w:jc w:val="center"/>
        </w:trPr>
        <w:tc>
          <w:tcPr>
            <w:tcW w:w="2268" w:type="dxa"/>
            <w:tcBorders>
              <w:top w:val="nil"/>
              <w:left w:val="nil"/>
              <w:bottom w:val="nil"/>
              <w:right w:val="single" w:sz="6" w:space="0" w:color="auto"/>
            </w:tcBorders>
          </w:tcPr>
          <w:p w14:paraId="140155C6" w14:textId="77777777" w:rsidR="007C6969" w:rsidRDefault="007C6969">
            <w:pPr>
              <w:pStyle w:val="TAC"/>
            </w:pPr>
          </w:p>
        </w:tc>
        <w:tc>
          <w:tcPr>
            <w:tcW w:w="4721" w:type="dxa"/>
            <w:gridSpan w:val="10"/>
            <w:vMerge w:val="restart"/>
            <w:tcBorders>
              <w:top w:val="single" w:sz="6" w:space="0" w:color="auto"/>
              <w:left w:val="single" w:sz="6" w:space="0" w:color="auto"/>
              <w:bottom w:val="single" w:sz="6" w:space="0" w:color="auto"/>
              <w:right w:val="single" w:sz="6" w:space="0" w:color="auto"/>
            </w:tcBorders>
            <w:hideMark/>
          </w:tcPr>
          <w:p w14:paraId="12443D90" w14:textId="77777777" w:rsidR="007C6969" w:rsidRDefault="007C6969">
            <w:pPr>
              <w:pStyle w:val="TAC"/>
            </w:pPr>
            <w:r>
              <w:t xml:space="preserve">Length of </w:t>
            </w:r>
            <w:proofErr w:type="spellStart"/>
            <w:r>
              <w:t>QoS</w:t>
            </w:r>
            <w:proofErr w:type="spellEnd"/>
            <w:r>
              <w:t xml:space="preserve"> rule</w:t>
            </w:r>
          </w:p>
        </w:tc>
        <w:tc>
          <w:tcPr>
            <w:tcW w:w="950" w:type="dxa"/>
            <w:hideMark/>
          </w:tcPr>
          <w:p w14:paraId="5EFA6C5E" w14:textId="77777777" w:rsidR="007C6969" w:rsidRDefault="007C6969">
            <w:pPr>
              <w:pStyle w:val="TAL"/>
            </w:pPr>
            <w:r>
              <w:t>octet 5</w:t>
            </w:r>
          </w:p>
        </w:tc>
      </w:tr>
      <w:tr w:rsidR="007C6969" w14:paraId="79C82C66" w14:textId="77777777" w:rsidTr="007C6969">
        <w:trPr>
          <w:cantSplit/>
          <w:jc w:val="center"/>
        </w:trPr>
        <w:tc>
          <w:tcPr>
            <w:tcW w:w="2268" w:type="dxa"/>
            <w:tcBorders>
              <w:top w:val="nil"/>
              <w:left w:val="nil"/>
              <w:bottom w:val="nil"/>
              <w:right w:val="single" w:sz="6" w:space="0" w:color="auto"/>
            </w:tcBorders>
          </w:tcPr>
          <w:p w14:paraId="7C37D5EC" w14:textId="77777777" w:rsidR="007C6969" w:rsidRDefault="007C6969">
            <w:pPr>
              <w:pStyle w:val="TAC"/>
            </w:pPr>
          </w:p>
        </w:tc>
        <w:tc>
          <w:tcPr>
            <w:tcW w:w="14797" w:type="dxa"/>
            <w:gridSpan w:val="10"/>
            <w:vMerge/>
            <w:tcBorders>
              <w:top w:val="nil"/>
              <w:left w:val="nil"/>
              <w:bottom w:val="nil"/>
              <w:right w:val="single" w:sz="6" w:space="0" w:color="auto"/>
            </w:tcBorders>
            <w:vAlign w:val="center"/>
            <w:hideMark/>
          </w:tcPr>
          <w:p w14:paraId="0516C396" w14:textId="77777777" w:rsidR="007C6969" w:rsidRDefault="007C6969">
            <w:pPr>
              <w:spacing w:after="0"/>
              <w:rPr>
                <w:rFonts w:ascii="Arial" w:hAnsi="Arial"/>
                <w:sz w:val="18"/>
              </w:rPr>
            </w:pPr>
          </w:p>
        </w:tc>
        <w:tc>
          <w:tcPr>
            <w:tcW w:w="950" w:type="dxa"/>
            <w:hideMark/>
          </w:tcPr>
          <w:p w14:paraId="555A06EA" w14:textId="77777777" w:rsidR="007C6969" w:rsidRDefault="007C6969">
            <w:pPr>
              <w:pStyle w:val="TAL"/>
            </w:pPr>
            <w:r>
              <w:t>octet 6</w:t>
            </w:r>
          </w:p>
        </w:tc>
      </w:tr>
      <w:tr w:rsidR="007C6969" w14:paraId="7C13851E" w14:textId="77777777" w:rsidTr="007C6969">
        <w:trPr>
          <w:cantSplit/>
          <w:jc w:val="center"/>
        </w:trPr>
        <w:tc>
          <w:tcPr>
            <w:tcW w:w="2268" w:type="dxa"/>
            <w:tcBorders>
              <w:top w:val="nil"/>
              <w:left w:val="nil"/>
              <w:bottom w:val="nil"/>
              <w:right w:val="single" w:sz="6" w:space="0" w:color="auto"/>
            </w:tcBorders>
          </w:tcPr>
          <w:p w14:paraId="0F5C4CC1" w14:textId="77777777" w:rsidR="007C6969" w:rsidRDefault="007C6969">
            <w:pPr>
              <w:pStyle w:val="TAC"/>
            </w:pPr>
          </w:p>
        </w:tc>
        <w:tc>
          <w:tcPr>
            <w:tcW w:w="1771" w:type="dxa"/>
            <w:gridSpan w:val="4"/>
            <w:tcBorders>
              <w:top w:val="single" w:sz="6" w:space="0" w:color="auto"/>
              <w:left w:val="single" w:sz="6" w:space="0" w:color="auto"/>
              <w:bottom w:val="single" w:sz="6" w:space="0" w:color="auto"/>
              <w:right w:val="single" w:sz="6" w:space="0" w:color="auto"/>
            </w:tcBorders>
            <w:hideMark/>
          </w:tcPr>
          <w:p w14:paraId="62F939CA" w14:textId="77777777" w:rsidR="007C6969" w:rsidRDefault="007C6969">
            <w:pPr>
              <w:pStyle w:val="TAC"/>
            </w:pPr>
            <w:r>
              <w:t>Rule operation code</w:t>
            </w:r>
          </w:p>
        </w:tc>
        <w:tc>
          <w:tcPr>
            <w:tcW w:w="720" w:type="dxa"/>
            <w:gridSpan w:val="2"/>
            <w:tcBorders>
              <w:top w:val="single" w:sz="6" w:space="0" w:color="auto"/>
              <w:left w:val="single" w:sz="6" w:space="0" w:color="auto"/>
              <w:bottom w:val="single" w:sz="6" w:space="0" w:color="auto"/>
              <w:right w:val="single" w:sz="6" w:space="0" w:color="auto"/>
            </w:tcBorders>
            <w:hideMark/>
          </w:tcPr>
          <w:p w14:paraId="0E2AE4A2" w14:textId="77777777" w:rsidR="007C6969" w:rsidRDefault="007C6969">
            <w:pPr>
              <w:pStyle w:val="TAC"/>
            </w:pPr>
            <w:proofErr w:type="spellStart"/>
            <w:r>
              <w:t>DQR</w:t>
            </w:r>
            <w:proofErr w:type="spellEnd"/>
            <w:r>
              <w:t xml:space="preserve"> bit</w:t>
            </w:r>
          </w:p>
        </w:tc>
        <w:tc>
          <w:tcPr>
            <w:tcW w:w="2230" w:type="dxa"/>
            <w:gridSpan w:val="4"/>
            <w:tcBorders>
              <w:top w:val="single" w:sz="6" w:space="0" w:color="auto"/>
              <w:left w:val="single" w:sz="6" w:space="0" w:color="auto"/>
              <w:bottom w:val="single" w:sz="6" w:space="0" w:color="auto"/>
              <w:right w:val="single" w:sz="6" w:space="0" w:color="auto"/>
            </w:tcBorders>
            <w:hideMark/>
          </w:tcPr>
          <w:p w14:paraId="1E91E40F" w14:textId="77777777" w:rsidR="007C6969" w:rsidRDefault="007C6969">
            <w:pPr>
              <w:pStyle w:val="TAC"/>
            </w:pPr>
            <w:r>
              <w:t>Number of packet filters</w:t>
            </w:r>
          </w:p>
        </w:tc>
        <w:tc>
          <w:tcPr>
            <w:tcW w:w="950" w:type="dxa"/>
            <w:tcBorders>
              <w:top w:val="nil"/>
              <w:left w:val="single" w:sz="6" w:space="0" w:color="auto"/>
              <w:bottom w:val="nil"/>
              <w:right w:val="nil"/>
            </w:tcBorders>
            <w:hideMark/>
          </w:tcPr>
          <w:p w14:paraId="5DE6D8AE" w14:textId="77777777" w:rsidR="007C6969" w:rsidRDefault="007C6969">
            <w:pPr>
              <w:pStyle w:val="TAL"/>
            </w:pPr>
            <w:r>
              <w:t>octet 7</w:t>
            </w:r>
          </w:p>
        </w:tc>
      </w:tr>
      <w:tr w:rsidR="007C6969" w14:paraId="2E381B60" w14:textId="77777777" w:rsidTr="007C6969">
        <w:trPr>
          <w:cantSplit/>
          <w:jc w:val="center"/>
        </w:trPr>
        <w:tc>
          <w:tcPr>
            <w:tcW w:w="2268" w:type="dxa"/>
            <w:tcBorders>
              <w:top w:val="nil"/>
              <w:left w:val="nil"/>
              <w:bottom w:val="nil"/>
              <w:right w:val="single" w:sz="6" w:space="0" w:color="auto"/>
            </w:tcBorders>
          </w:tcPr>
          <w:p w14:paraId="13E6BE0C" w14:textId="77777777" w:rsidR="007C6969" w:rsidRDefault="007C6969">
            <w:pPr>
              <w:pStyle w:val="TAC"/>
            </w:pPr>
          </w:p>
        </w:tc>
        <w:tc>
          <w:tcPr>
            <w:tcW w:w="4721" w:type="dxa"/>
            <w:gridSpan w:val="10"/>
            <w:tcBorders>
              <w:top w:val="single" w:sz="6" w:space="0" w:color="auto"/>
              <w:left w:val="single" w:sz="6" w:space="0" w:color="auto"/>
              <w:bottom w:val="single" w:sz="6" w:space="0" w:color="auto"/>
              <w:right w:val="single" w:sz="6" w:space="0" w:color="auto"/>
            </w:tcBorders>
          </w:tcPr>
          <w:p w14:paraId="16158670" w14:textId="77777777" w:rsidR="007C6969" w:rsidRDefault="007C6969">
            <w:pPr>
              <w:pStyle w:val="TAC"/>
            </w:pPr>
          </w:p>
          <w:p w14:paraId="52D33361" w14:textId="77777777" w:rsidR="007C6969" w:rsidRDefault="007C6969">
            <w:pPr>
              <w:pStyle w:val="TAC"/>
            </w:pPr>
            <w:r>
              <w:t>Packet filter list</w:t>
            </w:r>
          </w:p>
        </w:tc>
        <w:tc>
          <w:tcPr>
            <w:tcW w:w="950" w:type="dxa"/>
            <w:tcBorders>
              <w:top w:val="nil"/>
              <w:left w:val="single" w:sz="6" w:space="0" w:color="auto"/>
              <w:bottom w:val="nil"/>
              <w:right w:val="nil"/>
            </w:tcBorders>
          </w:tcPr>
          <w:p w14:paraId="0B66EF07" w14:textId="77777777" w:rsidR="007C6969" w:rsidRDefault="007C6969">
            <w:pPr>
              <w:pStyle w:val="TAL"/>
            </w:pPr>
            <w:r>
              <w:t>octet 8*</w:t>
            </w:r>
          </w:p>
          <w:p w14:paraId="06EC8A68" w14:textId="77777777" w:rsidR="007C6969" w:rsidRDefault="007C6969">
            <w:pPr>
              <w:pStyle w:val="TAL"/>
            </w:pPr>
          </w:p>
          <w:p w14:paraId="3B86675C" w14:textId="77777777" w:rsidR="007C6969" w:rsidRDefault="007C6969">
            <w:pPr>
              <w:pStyle w:val="TAL"/>
            </w:pPr>
            <w:r>
              <w:t>octet m*</w:t>
            </w:r>
          </w:p>
        </w:tc>
      </w:tr>
      <w:tr w:rsidR="007C6969" w14:paraId="23A821F9" w14:textId="77777777" w:rsidTr="007C6969">
        <w:trPr>
          <w:cantSplit/>
          <w:jc w:val="center"/>
        </w:trPr>
        <w:tc>
          <w:tcPr>
            <w:tcW w:w="2268" w:type="dxa"/>
            <w:tcBorders>
              <w:top w:val="nil"/>
              <w:left w:val="nil"/>
              <w:bottom w:val="nil"/>
              <w:right w:val="single" w:sz="6" w:space="0" w:color="auto"/>
            </w:tcBorders>
          </w:tcPr>
          <w:p w14:paraId="397EFB61" w14:textId="77777777" w:rsidR="007C6969" w:rsidRDefault="007C6969">
            <w:pPr>
              <w:pStyle w:val="TAC"/>
            </w:pPr>
          </w:p>
        </w:tc>
        <w:tc>
          <w:tcPr>
            <w:tcW w:w="4721" w:type="dxa"/>
            <w:gridSpan w:val="10"/>
            <w:tcBorders>
              <w:top w:val="single" w:sz="6" w:space="0" w:color="auto"/>
              <w:left w:val="single" w:sz="6" w:space="0" w:color="auto"/>
              <w:bottom w:val="single" w:sz="6" w:space="0" w:color="auto"/>
              <w:right w:val="single" w:sz="6" w:space="0" w:color="auto"/>
            </w:tcBorders>
            <w:hideMark/>
          </w:tcPr>
          <w:p w14:paraId="577E9958" w14:textId="77777777" w:rsidR="007C6969" w:rsidRDefault="007C6969">
            <w:pPr>
              <w:pStyle w:val="TAC"/>
            </w:pPr>
            <w:proofErr w:type="spellStart"/>
            <w:r>
              <w:t>QoS</w:t>
            </w:r>
            <w:proofErr w:type="spellEnd"/>
            <w:r>
              <w:t xml:space="preserve"> rule precedence</w:t>
            </w:r>
          </w:p>
        </w:tc>
        <w:tc>
          <w:tcPr>
            <w:tcW w:w="950" w:type="dxa"/>
            <w:tcBorders>
              <w:top w:val="nil"/>
              <w:left w:val="single" w:sz="6" w:space="0" w:color="auto"/>
              <w:bottom w:val="nil"/>
              <w:right w:val="nil"/>
            </w:tcBorders>
            <w:hideMark/>
          </w:tcPr>
          <w:p w14:paraId="2ECDAE65" w14:textId="77777777" w:rsidR="007C6969" w:rsidRDefault="007C6969">
            <w:pPr>
              <w:pStyle w:val="TAL"/>
            </w:pPr>
            <w:r>
              <w:t xml:space="preserve">octet </w:t>
            </w:r>
            <w:proofErr w:type="spellStart"/>
            <w:r>
              <w:t>m+1</w:t>
            </w:r>
            <w:proofErr w:type="spellEnd"/>
            <w:r>
              <w:t>*</w:t>
            </w:r>
          </w:p>
        </w:tc>
      </w:tr>
      <w:tr w:rsidR="007C6969" w14:paraId="6DCC028E" w14:textId="77777777" w:rsidTr="007C6969">
        <w:trPr>
          <w:cantSplit/>
          <w:jc w:val="center"/>
        </w:trPr>
        <w:tc>
          <w:tcPr>
            <w:tcW w:w="2268" w:type="dxa"/>
            <w:tcBorders>
              <w:top w:val="nil"/>
              <w:left w:val="nil"/>
              <w:bottom w:val="nil"/>
              <w:right w:val="single" w:sz="6" w:space="0" w:color="auto"/>
            </w:tcBorders>
          </w:tcPr>
          <w:p w14:paraId="042C19AA" w14:textId="77777777" w:rsidR="007C6969" w:rsidRDefault="007C6969">
            <w:pPr>
              <w:pStyle w:val="TAC"/>
            </w:pPr>
          </w:p>
        </w:tc>
        <w:tc>
          <w:tcPr>
            <w:tcW w:w="564" w:type="dxa"/>
            <w:tcBorders>
              <w:top w:val="single" w:sz="6" w:space="0" w:color="auto"/>
              <w:left w:val="single" w:sz="6" w:space="0" w:color="auto"/>
              <w:bottom w:val="single" w:sz="6" w:space="0" w:color="auto"/>
              <w:right w:val="single" w:sz="6" w:space="0" w:color="auto"/>
            </w:tcBorders>
            <w:hideMark/>
          </w:tcPr>
          <w:p w14:paraId="2AE137D2" w14:textId="77777777" w:rsidR="007C6969" w:rsidRDefault="007C6969">
            <w:pPr>
              <w:pStyle w:val="TAC"/>
            </w:pPr>
            <w:r>
              <w:t>0</w:t>
            </w:r>
          </w:p>
          <w:p w14:paraId="1D273B73" w14:textId="77777777" w:rsidR="007C6969" w:rsidRDefault="007C6969">
            <w:pPr>
              <w:pStyle w:val="TAC"/>
            </w:pPr>
            <w:r>
              <w:t>Spare</w:t>
            </w:r>
          </w:p>
        </w:tc>
        <w:tc>
          <w:tcPr>
            <w:tcW w:w="594" w:type="dxa"/>
            <w:tcBorders>
              <w:top w:val="single" w:sz="6" w:space="0" w:color="auto"/>
              <w:left w:val="single" w:sz="6" w:space="0" w:color="auto"/>
              <w:bottom w:val="single" w:sz="6" w:space="0" w:color="auto"/>
              <w:right w:val="single" w:sz="6" w:space="0" w:color="auto"/>
            </w:tcBorders>
            <w:hideMark/>
          </w:tcPr>
          <w:p w14:paraId="05205B2F" w14:textId="77777777" w:rsidR="007C6969" w:rsidRDefault="007C6969">
            <w:pPr>
              <w:pStyle w:val="TAC"/>
            </w:pPr>
            <w:r>
              <w:t>Segregation</w:t>
            </w:r>
          </w:p>
        </w:tc>
        <w:tc>
          <w:tcPr>
            <w:tcW w:w="3563" w:type="dxa"/>
            <w:gridSpan w:val="8"/>
            <w:tcBorders>
              <w:top w:val="single" w:sz="6" w:space="0" w:color="auto"/>
              <w:left w:val="single" w:sz="6" w:space="0" w:color="auto"/>
              <w:bottom w:val="single" w:sz="6" w:space="0" w:color="auto"/>
              <w:right w:val="single" w:sz="6" w:space="0" w:color="auto"/>
            </w:tcBorders>
            <w:hideMark/>
          </w:tcPr>
          <w:p w14:paraId="4556DA96" w14:textId="77777777" w:rsidR="007C6969" w:rsidRDefault="007C6969">
            <w:pPr>
              <w:pStyle w:val="TAC"/>
            </w:pPr>
            <w:proofErr w:type="spellStart"/>
            <w:r>
              <w:t>QoS</w:t>
            </w:r>
            <w:proofErr w:type="spellEnd"/>
            <w:r>
              <w:t xml:space="preserve"> flow identifier (</w:t>
            </w:r>
            <w:proofErr w:type="spellStart"/>
            <w:r>
              <w:t>QFI</w:t>
            </w:r>
            <w:proofErr w:type="spellEnd"/>
            <w:r>
              <w:t>)</w:t>
            </w:r>
          </w:p>
        </w:tc>
        <w:tc>
          <w:tcPr>
            <w:tcW w:w="950" w:type="dxa"/>
            <w:tcBorders>
              <w:top w:val="nil"/>
              <w:left w:val="single" w:sz="6" w:space="0" w:color="auto"/>
              <w:bottom w:val="nil"/>
              <w:right w:val="nil"/>
            </w:tcBorders>
            <w:hideMark/>
          </w:tcPr>
          <w:p w14:paraId="300C9565" w14:textId="77777777" w:rsidR="007C6969" w:rsidRDefault="007C6969">
            <w:pPr>
              <w:pStyle w:val="TAL"/>
            </w:pPr>
            <w:r>
              <w:t xml:space="preserve">octet </w:t>
            </w:r>
            <w:proofErr w:type="spellStart"/>
            <w:r>
              <w:t>m+2</w:t>
            </w:r>
            <w:proofErr w:type="spellEnd"/>
            <w:r>
              <w:t>*</w:t>
            </w:r>
          </w:p>
        </w:tc>
      </w:tr>
    </w:tbl>
    <w:p w14:paraId="468AEAA3" w14:textId="77777777" w:rsidR="007C6969" w:rsidRDefault="007C6969" w:rsidP="007C6969">
      <w:pPr>
        <w:pStyle w:val="TF"/>
        <w:rPr>
          <w:lang w:eastAsia="x-none"/>
        </w:rPr>
      </w:pPr>
      <w:r>
        <w:t xml:space="preserve">Figure 9.11.4.13.2: </w:t>
      </w:r>
      <w:proofErr w:type="spellStart"/>
      <w:r>
        <w:t>QoS</w:t>
      </w:r>
      <w:proofErr w:type="spellEnd"/>
      <w:r>
        <w:t xml:space="preserve"> rule (u=</w:t>
      </w:r>
      <w:proofErr w:type="spellStart"/>
      <w:r>
        <w:t>m+2</w:t>
      </w:r>
      <w:proofErr w:type="spellEnd"/>
      <w:r>
        <w:t>)</w:t>
      </w:r>
    </w:p>
    <w:p w14:paraId="5A583C2A" w14:textId="77777777" w:rsidR="007C6969" w:rsidRDefault="007C6969" w:rsidP="007C6969">
      <w:pPr>
        <w:pStyle w:val="TH"/>
      </w:pPr>
    </w:p>
    <w:tbl>
      <w:tblPr>
        <w:tblW w:w="0" w:type="auto"/>
        <w:jc w:val="center"/>
        <w:tblLayout w:type="fixed"/>
        <w:tblCellMar>
          <w:left w:w="28" w:type="dxa"/>
          <w:right w:w="56" w:type="dxa"/>
        </w:tblCellMar>
        <w:tblLook w:val="04A0" w:firstRow="1" w:lastRow="0" w:firstColumn="1" w:lastColumn="0" w:noHBand="0" w:noVBand="1"/>
      </w:tblPr>
      <w:tblGrid>
        <w:gridCol w:w="2239"/>
        <w:gridCol w:w="593"/>
        <w:gridCol w:w="594"/>
        <w:gridCol w:w="594"/>
        <w:gridCol w:w="594"/>
        <w:gridCol w:w="593"/>
        <w:gridCol w:w="594"/>
        <w:gridCol w:w="594"/>
        <w:gridCol w:w="594"/>
        <w:gridCol w:w="950"/>
      </w:tblGrid>
      <w:tr w:rsidR="007C6969" w14:paraId="22C36F9E" w14:textId="77777777" w:rsidTr="007C6969">
        <w:trPr>
          <w:cantSplit/>
          <w:jc w:val="center"/>
        </w:trPr>
        <w:tc>
          <w:tcPr>
            <w:tcW w:w="2239" w:type="dxa"/>
          </w:tcPr>
          <w:p w14:paraId="06090601" w14:textId="77777777" w:rsidR="007C6969" w:rsidRDefault="007C6969">
            <w:pPr>
              <w:pStyle w:val="TAC"/>
            </w:pPr>
          </w:p>
        </w:tc>
        <w:tc>
          <w:tcPr>
            <w:tcW w:w="593" w:type="dxa"/>
            <w:tcBorders>
              <w:top w:val="nil"/>
              <w:left w:val="nil"/>
              <w:bottom w:val="single" w:sz="6" w:space="0" w:color="auto"/>
              <w:right w:val="nil"/>
            </w:tcBorders>
            <w:hideMark/>
          </w:tcPr>
          <w:p w14:paraId="233819AD" w14:textId="77777777" w:rsidR="007C6969" w:rsidRDefault="007C6969">
            <w:pPr>
              <w:pStyle w:val="TAC"/>
            </w:pPr>
            <w:r>
              <w:t>8</w:t>
            </w:r>
          </w:p>
        </w:tc>
        <w:tc>
          <w:tcPr>
            <w:tcW w:w="594" w:type="dxa"/>
            <w:tcBorders>
              <w:top w:val="nil"/>
              <w:left w:val="nil"/>
              <w:bottom w:val="single" w:sz="6" w:space="0" w:color="auto"/>
              <w:right w:val="nil"/>
            </w:tcBorders>
            <w:hideMark/>
          </w:tcPr>
          <w:p w14:paraId="3A3DB600" w14:textId="77777777" w:rsidR="007C6969" w:rsidRDefault="007C6969">
            <w:pPr>
              <w:pStyle w:val="TAC"/>
            </w:pPr>
            <w:r>
              <w:t>7</w:t>
            </w:r>
          </w:p>
        </w:tc>
        <w:tc>
          <w:tcPr>
            <w:tcW w:w="594" w:type="dxa"/>
            <w:tcBorders>
              <w:top w:val="nil"/>
              <w:left w:val="nil"/>
              <w:bottom w:val="single" w:sz="6" w:space="0" w:color="auto"/>
              <w:right w:val="nil"/>
            </w:tcBorders>
            <w:hideMark/>
          </w:tcPr>
          <w:p w14:paraId="6C7BE1A8" w14:textId="77777777" w:rsidR="007C6969" w:rsidRDefault="007C6969">
            <w:pPr>
              <w:pStyle w:val="TAC"/>
            </w:pPr>
            <w:r>
              <w:t>6</w:t>
            </w:r>
          </w:p>
        </w:tc>
        <w:tc>
          <w:tcPr>
            <w:tcW w:w="594" w:type="dxa"/>
            <w:tcBorders>
              <w:top w:val="nil"/>
              <w:left w:val="nil"/>
              <w:bottom w:val="single" w:sz="6" w:space="0" w:color="auto"/>
              <w:right w:val="nil"/>
            </w:tcBorders>
            <w:hideMark/>
          </w:tcPr>
          <w:p w14:paraId="678CEB0E" w14:textId="77777777" w:rsidR="007C6969" w:rsidRDefault="007C6969">
            <w:pPr>
              <w:pStyle w:val="TAC"/>
            </w:pPr>
            <w:r>
              <w:t>5</w:t>
            </w:r>
          </w:p>
        </w:tc>
        <w:tc>
          <w:tcPr>
            <w:tcW w:w="593" w:type="dxa"/>
            <w:tcBorders>
              <w:top w:val="nil"/>
              <w:left w:val="nil"/>
              <w:bottom w:val="single" w:sz="6" w:space="0" w:color="auto"/>
              <w:right w:val="nil"/>
            </w:tcBorders>
            <w:hideMark/>
          </w:tcPr>
          <w:p w14:paraId="24227033" w14:textId="77777777" w:rsidR="007C6969" w:rsidRDefault="007C6969">
            <w:pPr>
              <w:pStyle w:val="TAC"/>
            </w:pPr>
            <w:r>
              <w:t>4</w:t>
            </w:r>
          </w:p>
        </w:tc>
        <w:tc>
          <w:tcPr>
            <w:tcW w:w="594" w:type="dxa"/>
            <w:tcBorders>
              <w:top w:val="nil"/>
              <w:left w:val="nil"/>
              <w:bottom w:val="single" w:sz="6" w:space="0" w:color="auto"/>
              <w:right w:val="nil"/>
            </w:tcBorders>
            <w:hideMark/>
          </w:tcPr>
          <w:p w14:paraId="58370E85" w14:textId="77777777" w:rsidR="007C6969" w:rsidRDefault="007C6969">
            <w:pPr>
              <w:pStyle w:val="TAC"/>
            </w:pPr>
            <w:r>
              <w:t>3</w:t>
            </w:r>
          </w:p>
        </w:tc>
        <w:tc>
          <w:tcPr>
            <w:tcW w:w="594" w:type="dxa"/>
            <w:tcBorders>
              <w:top w:val="nil"/>
              <w:left w:val="nil"/>
              <w:bottom w:val="single" w:sz="6" w:space="0" w:color="auto"/>
              <w:right w:val="nil"/>
            </w:tcBorders>
            <w:hideMark/>
          </w:tcPr>
          <w:p w14:paraId="5334F4C8" w14:textId="77777777" w:rsidR="007C6969" w:rsidRDefault="007C6969">
            <w:pPr>
              <w:pStyle w:val="TAC"/>
            </w:pPr>
            <w:r>
              <w:t>2</w:t>
            </w:r>
          </w:p>
        </w:tc>
        <w:tc>
          <w:tcPr>
            <w:tcW w:w="594" w:type="dxa"/>
            <w:tcBorders>
              <w:top w:val="nil"/>
              <w:left w:val="nil"/>
              <w:bottom w:val="single" w:sz="6" w:space="0" w:color="auto"/>
              <w:right w:val="nil"/>
            </w:tcBorders>
            <w:hideMark/>
          </w:tcPr>
          <w:p w14:paraId="319F8F26" w14:textId="77777777" w:rsidR="007C6969" w:rsidRDefault="007C6969">
            <w:pPr>
              <w:pStyle w:val="TAC"/>
            </w:pPr>
            <w:r>
              <w:t>1</w:t>
            </w:r>
          </w:p>
        </w:tc>
        <w:tc>
          <w:tcPr>
            <w:tcW w:w="950" w:type="dxa"/>
          </w:tcPr>
          <w:p w14:paraId="51436D42" w14:textId="77777777" w:rsidR="007C6969" w:rsidRDefault="007C6969">
            <w:pPr>
              <w:pStyle w:val="TAC"/>
            </w:pPr>
          </w:p>
        </w:tc>
      </w:tr>
      <w:tr w:rsidR="007C6969" w14:paraId="19EAD4F3" w14:textId="77777777" w:rsidTr="007C6969">
        <w:trPr>
          <w:cantSplit/>
          <w:trHeight w:val="83"/>
          <w:jc w:val="center"/>
        </w:trPr>
        <w:tc>
          <w:tcPr>
            <w:tcW w:w="2239" w:type="dxa"/>
            <w:vMerge w:val="restart"/>
            <w:tcBorders>
              <w:top w:val="nil"/>
              <w:left w:val="nil"/>
              <w:bottom w:val="nil"/>
              <w:right w:val="single" w:sz="6" w:space="0" w:color="auto"/>
            </w:tcBorders>
          </w:tcPr>
          <w:p w14:paraId="3E9DD6CB" w14:textId="77777777" w:rsidR="007C6969" w:rsidRDefault="007C6969">
            <w:pPr>
              <w:pStyle w:val="TAC"/>
            </w:pPr>
          </w:p>
        </w:tc>
        <w:tc>
          <w:tcPr>
            <w:tcW w:w="593" w:type="dxa"/>
            <w:tcBorders>
              <w:top w:val="single" w:sz="6" w:space="0" w:color="auto"/>
              <w:left w:val="single" w:sz="6" w:space="0" w:color="auto"/>
              <w:bottom w:val="nil"/>
              <w:right w:val="nil"/>
            </w:tcBorders>
            <w:hideMark/>
          </w:tcPr>
          <w:p w14:paraId="4845EDC8" w14:textId="77777777" w:rsidR="007C6969" w:rsidRDefault="007C6969">
            <w:pPr>
              <w:pStyle w:val="TAC"/>
            </w:pPr>
            <w:r>
              <w:t>0</w:t>
            </w:r>
          </w:p>
        </w:tc>
        <w:tc>
          <w:tcPr>
            <w:tcW w:w="594" w:type="dxa"/>
            <w:tcBorders>
              <w:top w:val="single" w:sz="6" w:space="0" w:color="auto"/>
              <w:left w:val="nil"/>
              <w:bottom w:val="nil"/>
              <w:right w:val="nil"/>
            </w:tcBorders>
            <w:hideMark/>
          </w:tcPr>
          <w:p w14:paraId="3DBFE8CC" w14:textId="77777777" w:rsidR="007C6969" w:rsidRDefault="007C6969">
            <w:pPr>
              <w:pStyle w:val="TAC"/>
            </w:pPr>
            <w:r>
              <w:t>0</w:t>
            </w:r>
          </w:p>
        </w:tc>
        <w:tc>
          <w:tcPr>
            <w:tcW w:w="594" w:type="dxa"/>
            <w:tcBorders>
              <w:top w:val="single" w:sz="6" w:space="0" w:color="auto"/>
              <w:left w:val="nil"/>
              <w:bottom w:val="nil"/>
              <w:right w:val="nil"/>
            </w:tcBorders>
            <w:hideMark/>
          </w:tcPr>
          <w:p w14:paraId="0652BD78" w14:textId="77777777" w:rsidR="007C6969" w:rsidRDefault="007C6969">
            <w:pPr>
              <w:pStyle w:val="TAC"/>
            </w:pPr>
            <w:r>
              <w:t>0</w:t>
            </w:r>
          </w:p>
        </w:tc>
        <w:tc>
          <w:tcPr>
            <w:tcW w:w="594" w:type="dxa"/>
            <w:tcBorders>
              <w:top w:val="single" w:sz="6" w:space="0" w:color="auto"/>
              <w:left w:val="nil"/>
              <w:bottom w:val="nil"/>
              <w:right w:val="single" w:sz="6" w:space="0" w:color="auto"/>
            </w:tcBorders>
            <w:hideMark/>
          </w:tcPr>
          <w:p w14:paraId="2F3B5287" w14:textId="77777777" w:rsidR="007C6969" w:rsidRDefault="007C6969">
            <w:pPr>
              <w:pStyle w:val="TAC"/>
            </w:pPr>
            <w:r>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14:paraId="11D9C5C9" w14:textId="77777777" w:rsidR="007C6969" w:rsidRDefault="007C6969">
            <w:pPr>
              <w:pStyle w:val="TAC"/>
            </w:pPr>
            <w:r>
              <w:t>Packet filter identifier 1</w:t>
            </w:r>
          </w:p>
        </w:tc>
        <w:tc>
          <w:tcPr>
            <w:tcW w:w="950" w:type="dxa"/>
            <w:vMerge w:val="restart"/>
            <w:tcBorders>
              <w:top w:val="nil"/>
              <w:left w:val="single" w:sz="6" w:space="0" w:color="auto"/>
              <w:bottom w:val="nil"/>
              <w:right w:val="nil"/>
            </w:tcBorders>
            <w:hideMark/>
          </w:tcPr>
          <w:p w14:paraId="6A856118" w14:textId="77777777" w:rsidR="007C6969" w:rsidRDefault="007C6969">
            <w:pPr>
              <w:pStyle w:val="TAL"/>
            </w:pPr>
            <w:r>
              <w:t>octet 8</w:t>
            </w:r>
          </w:p>
        </w:tc>
      </w:tr>
      <w:tr w:rsidR="007C6969" w14:paraId="7613EAB4" w14:textId="77777777" w:rsidTr="007C6969">
        <w:trPr>
          <w:cantSplit/>
          <w:trHeight w:val="82"/>
          <w:jc w:val="center"/>
        </w:trPr>
        <w:tc>
          <w:tcPr>
            <w:tcW w:w="2239" w:type="dxa"/>
            <w:vMerge/>
            <w:tcBorders>
              <w:top w:val="nil"/>
              <w:left w:val="nil"/>
              <w:bottom w:val="nil"/>
              <w:right w:val="single" w:sz="6" w:space="0" w:color="auto"/>
            </w:tcBorders>
            <w:vAlign w:val="center"/>
            <w:hideMark/>
          </w:tcPr>
          <w:p w14:paraId="60F83216" w14:textId="77777777" w:rsidR="007C6969" w:rsidRDefault="007C6969">
            <w:pPr>
              <w:spacing w:after="0"/>
              <w:rPr>
                <w:rFonts w:ascii="Arial" w:hAnsi="Arial"/>
                <w:sz w:val="18"/>
              </w:rPr>
            </w:pPr>
          </w:p>
        </w:tc>
        <w:tc>
          <w:tcPr>
            <w:tcW w:w="2375" w:type="dxa"/>
            <w:gridSpan w:val="4"/>
            <w:tcBorders>
              <w:top w:val="nil"/>
              <w:left w:val="single" w:sz="6" w:space="0" w:color="auto"/>
              <w:bottom w:val="single" w:sz="6" w:space="0" w:color="auto"/>
              <w:right w:val="single" w:sz="6" w:space="0" w:color="auto"/>
            </w:tcBorders>
            <w:hideMark/>
          </w:tcPr>
          <w:p w14:paraId="2CA65E98" w14:textId="77777777" w:rsidR="007C6969" w:rsidRDefault="007C6969">
            <w:pPr>
              <w:pStyle w:val="TAC"/>
            </w:pPr>
            <w:r>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0587B694" w14:textId="77777777" w:rsidR="007C6969" w:rsidRDefault="007C6969">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4273F893" w14:textId="77777777" w:rsidR="007C6969" w:rsidRDefault="007C6969">
            <w:pPr>
              <w:spacing w:after="0"/>
              <w:rPr>
                <w:rFonts w:ascii="Arial" w:hAnsi="Arial"/>
                <w:sz w:val="18"/>
              </w:rPr>
            </w:pPr>
          </w:p>
        </w:tc>
      </w:tr>
      <w:tr w:rsidR="007C6969" w14:paraId="0574F28C" w14:textId="77777777" w:rsidTr="007C6969">
        <w:trPr>
          <w:cantSplit/>
          <w:trHeight w:val="83"/>
          <w:jc w:val="center"/>
        </w:trPr>
        <w:tc>
          <w:tcPr>
            <w:tcW w:w="2239" w:type="dxa"/>
            <w:vMerge w:val="restart"/>
            <w:tcBorders>
              <w:top w:val="nil"/>
              <w:left w:val="nil"/>
              <w:bottom w:val="nil"/>
              <w:right w:val="single" w:sz="6" w:space="0" w:color="auto"/>
            </w:tcBorders>
          </w:tcPr>
          <w:p w14:paraId="751FEA48" w14:textId="77777777" w:rsidR="007C6969" w:rsidRDefault="007C6969">
            <w:pPr>
              <w:pStyle w:val="TAC"/>
            </w:pPr>
          </w:p>
        </w:tc>
        <w:tc>
          <w:tcPr>
            <w:tcW w:w="593" w:type="dxa"/>
            <w:tcBorders>
              <w:top w:val="single" w:sz="6" w:space="0" w:color="auto"/>
              <w:left w:val="single" w:sz="6" w:space="0" w:color="auto"/>
              <w:bottom w:val="nil"/>
              <w:right w:val="nil"/>
            </w:tcBorders>
            <w:hideMark/>
          </w:tcPr>
          <w:p w14:paraId="646BC5C3" w14:textId="77777777" w:rsidR="007C6969" w:rsidRDefault="007C6969">
            <w:pPr>
              <w:pStyle w:val="TAC"/>
            </w:pPr>
            <w:r>
              <w:t>0</w:t>
            </w:r>
          </w:p>
        </w:tc>
        <w:tc>
          <w:tcPr>
            <w:tcW w:w="594" w:type="dxa"/>
            <w:tcBorders>
              <w:top w:val="single" w:sz="6" w:space="0" w:color="auto"/>
              <w:left w:val="nil"/>
              <w:bottom w:val="nil"/>
              <w:right w:val="nil"/>
            </w:tcBorders>
            <w:hideMark/>
          </w:tcPr>
          <w:p w14:paraId="158EC28D" w14:textId="77777777" w:rsidR="007C6969" w:rsidRDefault="007C6969">
            <w:pPr>
              <w:pStyle w:val="TAC"/>
            </w:pPr>
            <w:r>
              <w:t>0</w:t>
            </w:r>
          </w:p>
        </w:tc>
        <w:tc>
          <w:tcPr>
            <w:tcW w:w="594" w:type="dxa"/>
            <w:tcBorders>
              <w:top w:val="single" w:sz="6" w:space="0" w:color="auto"/>
              <w:left w:val="nil"/>
              <w:bottom w:val="nil"/>
              <w:right w:val="nil"/>
            </w:tcBorders>
            <w:hideMark/>
          </w:tcPr>
          <w:p w14:paraId="20CA669A" w14:textId="77777777" w:rsidR="007C6969" w:rsidRDefault="007C6969">
            <w:pPr>
              <w:pStyle w:val="TAC"/>
            </w:pPr>
            <w:r>
              <w:t>0</w:t>
            </w:r>
          </w:p>
        </w:tc>
        <w:tc>
          <w:tcPr>
            <w:tcW w:w="594" w:type="dxa"/>
            <w:tcBorders>
              <w:top w:val="single" w:sz="6" w:space="0" w:color="auto"/>
              <w:left w:val="nil"/>
              <w:bottom w:val="nil"/>
              <w:right w:val="single" w:sz="6" w:space="0" w:color="auto"/>
            </w:tcBorders>
            <w:hideMark/>
          </w:tcPr>
          <w:p w14:paraId="0FCEF173" w14:textId="77777777" w:rsidR="007C6969" w:rsidRDefault="007C6969">
            <w:pPr>
              <w:pStyle w:val="TAC"/>
            </w:pPr>
            <w:r>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14:paraId="1111718B" w14:textId="77777777" w:rsidR="007C6969" w:rsidRDefault="007C6969">
            <w:pPr>
              <w:pStyle w:val="TAC"/>
            </w:pPr>
            <w:r>
              <w:t>Packet filter identifier 2</w:t>
            </w:r>
          </w:p>
        </w:tc>
        <w:tc>
          <w:tcPr>
            <w:tcW w:w="950" w:type="dxa"/>
            <w:vMerge w:val="restart"/>
            <w:tcBorders>
              <w:top w:val="nil"/>
              <w:left w:val="single" w:sz="6" w:space="0" w:color="auto"/>
              <w:bottom w:val="nil"/>
              <w:right w:val="nil"/>
            </w:tcBorders>
            <w:hideMark/>
          </w:tcPr>
          <w:p w14:paraId="653D8DC7" w14:textId="77777777" w:rsidR="007C6969" w:rsidRDefault="007C6969">
            <w:pPr>
              <w:pStyle w:val="TAL"/>
            </w:pPr>
            <w:r>
              <w:t>octet 9</w:t>
            </w:r>
          </w:p>
        </w:tc>
      </w:tr>
      <w:tr w:rsidR="007C6969" w14:paraId="4175D5BC" w14:textId="77777777" w:rsidTr="007C6969">
        <w:trPr>
          <w:cantSplit/>
          <w:trHeight w:val="82"/>
          <w:jc w:val="center"/>
        </w:trPr>
        <w:tc>
          <w:tcPr>
            <w:tcW w:w="2239" w:type="dxa"/>
            <w:vMerge/>
            <w:tcBorders>
              <w:top w:val="nil"/>
              <w:left w:val="nil"/>
              <w:bottom w:val="nil"/>
              <w:right w:val="single" w:sz="6" w:space="0" w:color="auto"/>
            </w:tcBorders>
            <w:vAlign w:val="center"/>
            <w:hideMark/>
          </w:tcPr>
          <w:p w14:paraId="7289A3DF" w14:textId="77777777" w:rsidR="007C6969" w:rsidRDefault="007C6969">
            <w:pPr>
              <w:spacing w:after="0"/>
              <w:rPr>
                <w:rFonts w:ascii="Arial" w:hAnsi="Arial"/>
                <w:sz w:val="18"/>
              </w:rPr>
            </w:pPr>
          </w:p>
        </w:tc>
        <w:tc>
          <w:tcPr>
            <w:tcW w:w="2375" w:type="dxa"/>
            <w:gridSpan w:val="4"/>
            <w:tcBorders>
              <w:top w:val="nil"/>
              <w:left w:val="single" w:sz="6" w:space="0" w:color="auto"/>
              <w:bottom w:val="single" w:sz="6" w:space="0" w:color="auto"/>
              <w:right w:val="single" w:sz="6" w:space="0" w:color="auto"/>
            </w:tcBorders>
            <w:hideMark/>
          </w:tcPr>
          <w:p w14:paraId="25609900" w14:textId="77777777" w:rsidR="007C6969" w:rsidRDefault="007C6969">
            <w:pPr>
              <w:pStyle w:val="TAC"/>
            </w:pPr>
            <w:r>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05DA5990" w14:textId="77777777" w:rsidR="007C6969" w:rsidRDefault="007C6969">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24AAA482" w14:textId="77777777" w:rsidR="007C6969" w:rsidRDefault="007C6969">
            <w:pPr>
              <w:spacing w:after="0"/>
              <w:rPr>
                <w:rFonts w:ascii="Arial" w:hAnsi="Arial"/>
                <w:sz w:val="18"/>
              </w:rPr>
            </w:pPr>
          </w:p>
        </w:tc>
      </w:tr>
      <w:tr w:rsidR="007C6969" w14:paraId="16E45F61" w14:textId="77777777" w:rsidTr="007C6969">
        <w:trPr>
          <w:cantSplit/>
          <w:jc w:val="center"/>
        </w:trPr>
        <w:tc>
          <w:tcPr>
            <w:tcW w:w="2239" w:type="dxa"/>
            <w:tcBorders>
              <w:top w:val="nil"/>
              <w:left w:val="nil"/>
              <w:bottom w:val="nil"/>
              <w:right w:val="single" w:sz="6" w:space="0" w:color="auto"/>
            </w:tcBorders>
          </w:tcPr>
          <w:p w14:paraId="60956436" w14:textId="77777777" w:rsidR="007C6969" w:rsidRDefault="007C6969">
            <w:pPr>
              <w:pStyle w:val="TAC"/>
            </w:pPr>
          </w:p>
        </w:tc>
        <w:tc>
          <w:tcPr>
            <w:tcW w:w="4750" w:type="dxa"/>
            <w:gridSpan w:val="8"/>
            <w:tcBorders>
              <w:top w:val="single" w:sz="6" w:space="0" w:color="auto"/>
              <w:left w:val="single" w:sz="6" w:space="0" w:color="auto"/>
              <w:bottom w:val="single" w:sz="6" w:space="0" w:color="auto"/>
              <w:right w:val="single" w:sz="6" w:space="0" w:color="auto"/>
            </w:tcBorders>
            <w:hideMark/>
          </w:tcPr>
          <w:p w14:paraId="5E32606E" w14:textId="77777777" w:rsidR="007C6969" w:rsidRDefault="007C6969">
            <w:pPr>
              <w:pStyle w:val="TAC"/>
            </w:pPr>
            <w:r>
              <w:t>…</w:t>
            </w:r>
          </w:p>
        </w:tc>
        <w:tc>
          <w:tcPr>
            <w:tcW w:w="950" w:type="dxa"/>
            <w:tcBorders>
              <w:top w:val="nil"/>
              <w:left w:val="single" w:sz="6" w:space="0" w:color="auto"/>
              <w:bottom w:val="nil"/>
              <w:right w:val="nil"/>
            </w:tcBorders>
          </w:tcPr>
          <w:p w14:paraId="4DAA3C9E" w14:textId="77777777" w:rsidR="007C6969" w:rsidRDefault="007C6969">
            <w:pPr>
              <w:pStyle w:val="TAL"/>
            </w:pPr>
          </w:p>
        </w:tc>
      </w:tr>
      <w:tr w:rsidR="007C6969" w14:paraId="451EAFC6" w14:textId="77777777" w:rsidTr="007C6969">
        <w:trPr>
          <w:cantSplit/>
          <w:trHeight w:val="83"/>
          <w:jc w:val="center"/>
        </w:trPr>
        <w:tc>
          <w:tcPr>
            <w:tcW w:w="2239" w:type="dxa"/>
            <w:vMerge w:val="restart"/>
            <w:tcBorders>
              <w:top w:val="nil"/>
              <w:left w:val="nil"/>
              <w:bottom w:val="nil"/>
              <w:right w:val="single" w:sz="6" w:space="0" w:color="auto"/>
            </w:tcBorders>
          </w:tcPr>
          <w:p w14:paraId="522BC7E1" w14:textId="77777777" w:rsidR="007C6969" w:rsidRDefault="007C6969">
            <w:pPr>
              <w:pStyle w:val="TAC"/>
            </w:pPr>
          </w:p>
        </w:tc>
        <w:tc>
          <w:tcPr>
            <w:tcW w:w="593" w:type="dxa"/>
            <w:tcBorders>
              <w:top w:val="single" w:sz="6" w:space="0" w:color="auto"/>
              <w:left w:val="single" w:sz="6" w:space="0" w:color="auto"/>
              <w:bottom w:val="nil"/>
              <w:right w:val="nil"/>
            </w:tcBorders>
            <w:hideMark/>
          </w:tcPr>
          <w:p w14:paraId="749FF30E" w14:textId="77777777" w:rsidR="007C6969" w:rsidRDefault="007C6969">
            <w:pPr>
              <w:pStyle w:val="TAC"/>
            </w:pPr>
            <w:r>
              <w:t>0</w:t>
            </w:r>
          </w:p>
        </w:tc>
        <w:tc>
          <w:tcPr>
            <w:tcW w:w="594" w:type="dxa"/>
            <w:tcBorders>
              <w:top w:val="single" w:sz="6" w:space="0" w:color="auto"/>
              <w:left w:val="nil"/>
              <w:bottom w:val="nil"/>
              <w:right w:val="nil"/>
            </w:tcBorders>
            <w:hideMark/>
          </w:tcPr>
          <w:p w14:paraId="373C44A4" w14:textId="77777777" w:rsidR="007C6969" w:rsidRDefault="007C6969">
            <w:pPr>
              <w:pStyle w:val="TAC"/>
            </w:pPr>
            <w:r>
              <w:t>0</w:t>
            </w:r>
          </w:p>
        </w:tc>
        <w:tc>
          <w:tcPr>
            <w:tcW w:w="594" w:type="dxa"/>
            <w:tcBorders>
              <w:top w:val="single" w:sz="6" w:space="0" w:color="auto"/>
              <w:left w:val="nil"/>
              <w:bottom w:val="nil"/>
              <w:right w:val="nil"/>
            </w:tcBorders>
            <w:hideMark/>
          </w:tcPr>
          <w:p w14:paraId="1E22186E" w14:textId="77777777" w:rsidR="007C6969" w:rsidRDefault="007C6969">
            <w:pPr>
              <w:pStyle w:val="TAC"/>
            </w:pPr>
            <w:r>
              <w:t>0</w:t>
            </w:r>
          </w:p>
        </w:tc>
        <w:tc>
          <w:tcPr>
            <w:tcW w:w="594" w:type="dxa"/>
            <w:tcBorders>
              <w:top w:val="single" w:sz="6" w:space="0" w:color="auto"/>
              <w:left w:val="nil"/>
              <w:bottom w:val="nil"/>
              <w:right w:val="single" w:sz="6" w:space="0" w:color="auto"/>
            </w:tcBorders>
            <w:hideMark/>
          </w:tcPr>
          <w:p w14:paraId="1D0FE711" w14:textId="77777777" w:rsidR="007C6969" w:rsidRDefault="007C6969">
            <w:pPr>
              <w:pStyle w:val="TAC"/>
            </w:pPr>
            <w:r>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14:paraId="06202603" w14:textId="77777777" w:rsidR="007C6969" w:rsidRDefault="007C6969">
            <w:pPr>
              <w:pStyle w:val="TAC"/>
            </w:pPr>
            <w:r>
              <w:t>Packet filter identifier N</w:t>
            </w:r>
          </w:p>
        </w:tc>
        <w:tc>
          <w:tcPr>
            <w:tcW w:w="950" w:type="dxa"/>
            <w:vMerge w:val="restart"/>
            <w:tcBorders>
              <w:top w:val="nil"/>
              <w:left w:val="single" w:sz="6" w:space="0" w:color="auto"/>
              <w:bottom w:val="nil"/>
              <w:right w:val="nil"/>
            </w:tcBorders>
            <w:hideMark/>
          </w:tcPr>
          <w:p w14:paraId="1A5EE25C" w14:textId="77777777" w:rsidR="007C6969" w:rsidRDefault="007C6969">
            <w:pPr>
              <w:pStyle w:val="TAL"/>
            </w:pPr>
            <w:r>
              <w:t xml:space="preserve">octet </w:t>
            </w:r>
            <w:proofErr w:type="spellStart"/>
            <w:r>
              <w:t>N+7</w:t>
            </w:r>
            <w:proofErr w:type="spellEnd"/>
          </w:p>
        </w:tc>
      </w:tr>
      <w:tr w:rsidR="007C6969" w14:paraId="2C7154E0" w14:textId="77777777" w:rsidTr="007C6969">
        <w:trPr>
          <w:cantSplit/>
          <w:trHeight w:val="82"/>
          <w:jc w:val="center"/>
        </w:trPr>
        <w:tc>
          <w:tcPr>
            <w:tcW w:w="2239" w:type="dxa"/>
            <w:vMerge/>
            <w:tcBorders>
              <w:top w:val="nil"/>
              <w:left w:val="nil"/>
              <w:bottom w:val="nil"/>
              <w:right w:val="single" w:sz="6" w:space="0" w:color="auto"/>
            </w:tcBorders>
            <w:vAlign w:val="center"/>
            <w:hideMark/>
          </w:tcPr>
          <w:p w14:paraId="454A1C4A" w14:textId="77777777" w:rsidR="007C6969" w:rsidRDefault="007C6969">
            <w:pPr>
              <w:spacing w:after="0"/>
              <w:rPr>
                <w:rFonts w:ascii="Arial" w:hAnsi="Arial"/>
                <w:sz w:val="18"/>
              </w:rPr>
            </w:pPr>
          </w:p>
        </w:tc>
        <w:tc>
          <w:tcPr>
            <w:tcW w:w="2375" w:type="dxa"/>
            <w:gridSpan w:val="4"/>
            <w:tcBorders>
              <w:top w:val="nil"/>
              <w:left w:val="single" w:sz="6" w:space="0" w:color="auto"/>
              <w:bottom w:val="single" w:sz="6" w:space="0" w:color="auto"/>
              <w:right w:val="single" w:sz="6" w:space="0" w:color="auto"/>
            </w:tcBorders>
            <w:hideMark/>
          </w:tcPr>
          <w:p w14:paraId="472C2929" w14:textId="77777777" w:rsidR="007C6969" w:rsidRDefault="007C6969">
            <w:pPr>
              <w:pStyle w:val="TAC"/>
            </w:pPr>
            <w:r>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0433E16A" w14:textId="77777777" w:rsidR="007C6969" w:rsidRDefault="007C6969">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555B58FA" w14:textId="77777777" w:rsidR="007C6969" w:rsidRDefault="007C6969">
            <w:pPr>
              <w:spacing w:after="0"/>
              <w:rPr>
                <w:rFonts w:ascii="Arial" w:hAnsi="Arial"/>
                <w:sz w:val="18"/>
              </w:rPr>
            </w:pPr>
          </w:p>
        </w:tc>
      </w:tr>
    </w:tbl>
    <w:p w14:paraId="12D1D7FD" w14:textId="77777777" w:rsidR="007C6969" w:rsidRDefault="007C6969" w:rsidP="007C6969">
      <w:pPr>
        <w:pStyle w:val="TF"/>
        <w:rPr>
          <w:lang w:eastAsia="x-none"/>
        </w:rPr>
      </w:pPr>
      <w:r>
        <w:t xml:space="preserve">Figure 9.11.4.13.3: Packet filter list when the rule operation is "modify existing </w:t>
      </w:r>
      <w:proofErr w:type="spellStart"/>
      <w:r>
        <w:t>QoS</w:t>
      </w:r>
      <w:proofErr w:type="spellEnd"/>
      <w:r>
        <w:t xml:space="preserve"> rule and delete packet filters" (z=</w:t>
      </w:r>
      <w:proofErr w:type="spellStart"/>
      <w:r>
        <w:t>N+7</w:t>
      </w:r>
      <w:proofErr w:type="spellEnd"/>
      <w:r>
        <w:t>)</w:t>
      </w:r>
    </w:p>
    <w:p w14:paraId="1757CABF" w14:textId="77777777" w:rsidR="007C6969" w:rsidRDefault="007C6969" w:rsidP="007C6969">
      <w:pPr>
        <w:pStyle w:val="TH"/>
      </w:pPr>
    </w:p>
    <w:tbl>
      <w:tblPr>
        <w:tblW w:w="0" w:type="auto"/>
        <w:jc w:val="center"/>
        <w:tblLayout w:type="fixed"/>
        <w:tblCellMar>
          <w:left w:w="28" w:type="dxa"/>
          <w:right w:w="56" w:type="dxa"/>
        </w:tblCellMar>
        <w:tblLook w:val="04A0" w:firstRow="1" w:lastRow="0" w:firstColumn="1" w:lastColumn="0" w:noHBand="0" w:noVBand="1"/>
      </w:tblPr>
      <w:tblGrid>
        <w:gridCol w:w="2426"/>
        <w:gridCol w:w="307"/>
        <w:gridCol w:w="608"/>
        <w:gridCol w:w="608"/>
        <w:gridCol w:w="608"/>
        <w:gridCol w:w="607"/>
        <w:gridCol w:w="608"/>
        <w:gridCol w:w="608"/>
        <w:gridCol w:w="610"/>
        <w:gridCol w:w="1265"/>
      </w:tblGrid>
      <w:tr w:rsidR="007C6969" w14:paraId="38436250" w14:textId="77777777" w:rsidTr="007C6969">
        <w:trPr>
          <w:cantSplit/>
          <w:jc w:val="center"/>
        </w:trPr>
        <w:tc>
          <w:tcPr>
            <w:tcW w:w="2426" w:type="dxa"/>
          </w:tcPr>
          <w:p w14:paraId="1E09BFF4" w14:textId="77777777" w:rsidR="007C6969" w:rsidRDefault="007C6969">
            <w:pPr>
              <w:pStyle w:val="TAC"/>
            </w:pPr>
          </w:p>
        </w:tc>
        <w:tc>
          <w:tcPr>
            <w:tcW w:w="307" w:type="dxa"/>
            <w:hideMark/>
          </w:tcPr>
          <w:p w14:paraId="7715C0D0" w14:textId="77777777" w:rsidR="007C6969" w:rsidRDefault="007C6969">
            <w:pPr>
              <w:pStyle w:val="TAC"/>
            </w:pPr>
            <w:r>
              <w:t>8</w:t>
            </w:r>
          </w:p>
        </w:tc>
        <w:tc>
          <w:tcPr>
            <w:tcW w:w="608" w:type="dxa"/>
            <w:hideMark/>
          </w:tcPr>
          <w:p w14:paraId="1892EF37" w14:textId="77777777" w:rsidR="007C6969" w:rsidRDefault="007C6969">
            <w:pPr>
              <w:pStyle w:val="TAC"/>
            </w:pPr>
            <w:r>
              <w:t>7</w:t>
            </w:r>
          </w:p>
        </w:tc>
        <w:tc>
          <w:tcPr>
            <w:tcW w:w="608" w:type="dxa"/>
            <w:tcBorders>
              <w:top w:val="nil"/>
              <w:left w:val="nil"/>
              <w:bottom w:val="single" w:sz="6" w:space="0" w:color="auto"/>
              <w:right w:val="nil"/>
            </w:tcBorders>
            <w:hideMark/>
          </w:tcPr>
          <w:p w14:paraId="57EFCA00" w14:textId="77777777" w:rsidR="007C6969" w:rsidRDefault="007C6969">
            <w:pPr>
              <w:pStyle w:val="TAC"/>
            </w:pPr>
            <w:r>
              <w:t>6</w:t>
            </w:r>
          </w:p>
        </w:tc>
        <w:tc>
          <w:tcPr>
            <w:tcW w:w="608" w:type="dxa"/>
            <w:tcBorders>
              <w:top w:val="nil"/>
              <w:left w:val="nil"/>
              <w:bottom w:val="single" w:sz="6" w:space="0" w:color="auto"/>
              <w:right w:val="nil"/>
            </w:tcBorders>
            <w:hideMark/>
          </w:tcPr>
          <w:p w14:paraId="2525449C" w14:textId="77777777" w:rsidR="007C6969" w:rsidRDefault="007C6969">
            <w:pPr>
              <w:pStyle w:val="TAC"/>
            </w:pPr>
            <w:r>
              <w:t>5</w:t>
            </w:r>
          </w:p>
        </w:tc>
        <w:tc>
          <w:tcPr>
            <w:tcW w:w="607" w:type="dxa"/>
            <w:hideMark/>
          </w:tcPr>
          <w:p w14:paraId="21C5C9A6" w14:textId="77777777" w:rsidR="007C6969" w:rsidRDefault="007C6969">
            <w:pPr>
              <w:pStyle w:val="TAC"/>
            </w:pPr>
            <w:r>
              <w:t>4</w:t>
            </w:r>
          </w:p>
        </w:tc>
        <w:tc>
          <w:tcPr>
            <w:tcW w:w="608" w:type="dxa"/>
            <w:hideMark/>
          </w:tcPr>
          <w:p w14:paraId="3BD5A8E4" w14:textId="77777777" w:rsidR="007C6969" w:rsidRDefault="007C6969">
            <w:pPr>
              <w:pStyle w:val="TAC"/>
            </w:pPr>
            <w:r>
              <w:t>3</w:t>
            </w:r>
          </w:p>
        </w:tc>
        <w:tc>
          <w:tcPr>
            <w:tcW w:w="608" w:type="dxa"/>
            <w:hideMark/>
          </w:tcPr>
          <w:p w14:paraId="0EBD0687" w14:textId="77777777" w:rsidR="007C6969" w:rsidRDefault="007C6969">
            <w:pPr>
              <w:pStyle w:val="TAC"/>
            </w:pPr>
            <w:r>
              <w:t>2</w:t>
            </w:r>
          </w:p>
        </w:tc>
        <w:tc>
          <w:tcPr>
            <w:tcW w:w="610" w:type="dxa"/>
            <w:hideMark/>
          </w:tcPr>
          <w:p w14:paraId="04B01867" w14:textId="77777777" w:rsidR="007C6969" w:rsidRDefault="007C6969">
            <w:pPr>
              <w:pStyle w:val="TAC"/>
            </w:pPr>
            <w:r>
              <w:t>1</w:t>
            </w:r>
          </w:p>
        </w:tc>
        <w:tc>
          <w:tcPr>
            <w:tcW w:w="1265" w:type="dxa"/>
          </w:tcPr>
          <w:p w14:paraId="72A4D319" w14:textId="77777777" w:rsidR="007C6969" w:rsidRDefault="007C6969">
            <w:pPr>
              <w:pStyle w:val="TAL"/>
            </w:pPr>
          </w:p>
        </w:tc>
      </w:tr>
      <w:tr w:rsidR="007C6969" w14:paraId="0572CBC8" w14:textId="77777777" w:rsidTr="007C6969">
        <w:trPr>
          <w:cantSplit/>
          <w:trHeight w:val="165"/>
          <w:jc w:val="center"/>
        </w:trPr>
        <w:tc>
          <w:tcPr>
            <w:tcW w:w="2426" w:type="dxa"/>
            <w:vMerge w:val="restart"/>
            <w:tcBorders>
              <w:top w:val="nil"/>
              <w:left w:val="nil"/>
              <w:bottom w:val="nil"/>
              <w:right w:val="single" w:sz="6" w:space="0" w:color="auto"/>
            </w:tcBorders>
          </w:tcPr>
          <w:p w14:paraId="0C1F7733" w14:textId="77777777" w:rsidR="007C6969" w:rsidRDefault="007C6969">
            <w:pPr>
              <w:pStyle w:val="TAC"/>
            </w:pPr>
          </w:p>
        </w:tc>
        <w:tc>
          <w:tcPr>
            <w:tcW w:w="307" w:type="dxa"/>
            <w:tcBorders>
              <w:top w:val="single" w:sz="6" w:space="0" w:color="auto"/>
              <w:left w:val="single" w:sz="6" w:space="0" w:color="auto"/>
              <w:bottom w:val="nil"/>
              <w:right w:val="nil"/>
            </w:tcBorders>
            <w:hideMark/>
          </w:tcPr>
          <w:p w14:paraId="2E2C94BA" w14:textId="77777777" w:rsidR="007C6969" w:rsidRDefault="007C6969">
            <w:pPr>
              <w:pStyle w:val="TAC"/>
            </w:pPr>
            <w:r>
              <w:t>0</w:t>
            </w:r>
          </w:p>
        </w:tc>
        <w:tc>
          <w:tcPr>
            <w:tcW w:w="608" w:type="dxa"/>
            <w:tcBorders>
              <w:top w:val="single" w:sz="6" w:space="0" w:color="auto"/>
              <w:left w:val="nil"/>
              <w:bottom w:val="nil"/>
              <w:right w:val="single" w:sz="4" w:space="0" w:color="auto"/>
            </w:tcBorders>
            <w:hideMark/>
          </w:tcPr>
          <w:p w14:paraId="7F527C0F" w14:textId="77777777" w:rsidR="007C6969" w:rsidRDefault="007C6969">
            <w:pPr>
              <w:pStyle w:val="TAC"/>
            </w:pPr>
            <w:r>
              <w:t>0</w:t>
            </w:r>
          </w:p>
        </w:tc>
        <w:tc>
          <w:tcPr>
            <w:tcW w:w="1216" w:type="dxa"/>
            <w:gridSpan w:val="2"/>
            <w:vMerge w:val="restart"/>
            <w:tcBorders>
              <w:top w:val="single" w:sz="6" w:space="0" w:color="auto"/>
              <w:left w:val="single" w:sz="4" w:space="0" w:color="auto"/>
              <w:bottom w:val="single" w:sz="6" w:space="0" w:color="auto"/>
              <w:right w:val="single" w:sz="6" w:space="0" w:color="auto"/>
            </w:tcBorders>
            <w:hideMark/>
          </w:tcPr>
          <w:p w14:paraId="1A6E3926" w14:textId="77777777" w:rsidR="007C6969" w:rsidRDefault="007C6969">
            <w:pPr>
              <w:pStyle w:val="TAC"/>
            </w:pPr>
            <w:r>
              <w:t>Packet filter direction 1</w:t>
            </w:r>
          </w:p>
        </w:tc>
        <w:tc>
          <w:tcPr>
            <w:tcW w:w="2433" w:type="dxa"/>
            <w:gridSpan w:val="4"/>
            <w:vMerge w:val="restart"/>
            <w:tcBorders>
              <w:top w:val="single" w:sz="6" w:space="0" w:color="auto"/>
              <w:left w:val="single" w:sz="6" w:space="0" w:color="auto"/>
              <w:bottom w:val="single" w:sz="6" w:space="0" w:color="auto"/>
              <w:right w:val="single" w:sz="6" w:space="0" w:color="auto"/>
            </w:tcBorders>
            <w:hideMark/>
          </w:tcPr>
          <w:p w14:paraId="11931749" w14:textId="77777777" w:rsidR="007C6969" w:rsidRDefault="007C6969">
            <w:pPr>
              <w:pStyle w:val="TAC"/>
            </w:pPr>
            <w:r>
              <w:t>Packet filter identifier 1</w:t>
            </w:r>
          </w:p>
        </w:tc>
        <w:tc>
          <w:tcPr>
            <w:tcW w:w="1265" w:type="dxa"/>
            <w:vMerge w:val="restart"/>
            <w:tcBorders>
              <w:top w:val="nil"/>
              <w:left w:val="single" w:sz="6" w:space="0" w:color="auto"/>
              <w:bottom w:val="nil"/>
              <w:right w:val="nil"/>
            </w:tcBorders>
            <w:hideMark/>
          </w:tcPr>
          <w:p w14:paraId="52F11300" w14:textId="77777777" w:rsidR="007C6969" w:rsidRDefault="007C6969">
            <w:pPr>
              <w:pStyle w:val="TAL"/>
            </w:pPr>
            <w:r>
              <w:t>octet 8</w:t>
            </w:r>
          </w:p>
        </w:tc>
      </w:tr>
      <w:tr w:rsidR="007C6969" w14:paraId="264203AA" w14:textId="77777777" w:rsidTr="007C6969">
        <w:trPr>
          <w:cantSplit/>
          <w:trHeight w:val="165"/>
          <w:jc w:val="center"/>
        </w:trPr>
        <w:tc>
          <w:tcPr>
            <w:tcW w:w="2426" w:type="dxa"/>
            <w:vMerge/>
            <w:tcBorders>
              <w:top w:val="nil"/>
              <w:left w:val="nil"/>
              <w:bottom w:val="nil"/>
              <w:right w:val="single" w:sz="6" w:space="0" w:color="auto"/>
            </w:tcBorders>
            <w:vAlign w:val="center"/>
            <w:hideMark/>
          </w:tcPr>
          <w:p w14:paraId="200076E6" w14:textId="77777777" w:rsidR="007C6969" w:rsidRDefault="007C6969">
            <w:pPr>
              <w:spacing w:after="0"/>
              <w:rPr>
                <w:rFonts w:ascii="Arial" w:hAnsi="Arial"/>
                <w:sz w:val="18"/>
              </w:rPr>
            </w:pPr>
          </w:p>
        </w:tc>
        <w:tc>
          <w:tcPr>
            <w:tcW w:w="915" w:type="dxa"/>
            <w:gridSpan w:val="2"/>
            <w:tcBorders>
              <w:top w:val="nil"/>
              <w:left w:val="single" w:sz="6" w:space="0" w:color="auto"/>
              <w:bottom w:val="single" w:sz="6" w:space="0" w:color="auto"/>
              <w:right w:val="single" w:sz="4" w:space="0" w:color="auto"/>
            </w:tcBorders>
            <w:hideMark/>
          </w:tcPr>
          <w:p w14:paraId="4CDE14B8" w14:textId="77777777" w:rsidR="007C6969" w:rsidRDefault="007C6969">
            <w:pPr>
              <w:pStyle w:val="TAC"/>
            </w:pPr>
            <w:r>
              <w:t>Spare</w:t>
            </w:r>
          </w:p>
        </w:tc>
        <w:tc>
          <w:tcPr>
            <w:tcW w:w="1824" w:type="dxa"/>
            <w:gridSpan w:val="2"/>
            <w:vMerge/>
            <w:tcBorders>
              <w:top w:val="single" w:sz="6" w:space="0" w:color="auto"/>
              <w:left w:val="single" w:sz="4" w:space="0" w:color="auto"/>
              <w:bottom w:val="single" w:sz="6" w:space="0" w:color="auto"/>
              <w:right w:val="single" w:sz="6" w:space="0" w:color="auto"/>
            </w:tcBorders>
            <w:vAlign w:val="center"/>
            <w:hideMark/>
          </w:tcPr>
          <w:p w14:paraId="7ECDB566" w14:textId="77777777" w:rsidR="007C6969" w:rsidRDefault="007C6969">
            <w:pPr>
              <w:spacing w:after="0"/>
              <w:rPr>
                <w:rFonts w:ascii="Arial" w:hAnsi="Arial"/>
                <w:sz w:val="18"/>
              </w:rPr>
            </w:pPr>
          </w:p>
        </w:tc>
        <w:tc>
          <w:tcPr>
            <w:tcW w:w="4259" w:type="dxa"/>
            <w:gridSpan w:val="4"/>
            <w:vMerge/>
            <w:tcBorders>
              <w:top w:val="single" w:sz="6" w:space="0" w:color="auto"/>
              <w:left w:val="single" w:sz="6" w:space="0" w:color="auto"/>
              <w:bottom w:val="single" w:sz="6" w:space="0" w:color="auto"/>
              <w:right w:val="single" w:sz="6" w:space="0" w:color="auto"/>
            </w:tcBorders>
            <w:vAlign w:val="center"/>
            <w:hideMark/>
          </w:tcPr>
          <w:p w14:paraId="34B51319" w14:textId="77777777" w:rsidR="007C6969" w:rsidRDefault="007C6969">
            <w:pPr>
              <w:spacing w:after="0"/>
              <w:rPr>
                <w:rFonts w:ascii="Arial" w:hAnsi="Arial"/>
                <w:sz w:val="18"/>
              </w:rPr>
            </w:pPr>
          </w:p>
        </w:tc>
        <w:tc>
          <w:tcPr>
            <w:tcW w:w="1265" w:type="dxa"/>
            <w:vMerge/>
            <w:tcBorders>
              <w:top w:val="nil"/>
              <w:left w:val="single" w:sz="6" w:space="0" w:color="auto"/>
              <w:bottom w:val="nil"/>
              <w:right w:val="nil"/>
            </w:tcBorders>
            <w:vAlign w:val="center"/>
            <w:hideMark/>
          </w:tcPr>
          <w:p w14:paraId="21AA8877" w14:textId="77777777" w:rsidR="007C6969" w:rsidRDefault="007C6969">
            <w:pPr>
              <w:spacing w:after="0"/>
              <w:rPr>
                <w:rFonts w:ascii="Arial" w:hAnsi="Arial"/>
                <w:sz w:val="18"/>
              </w:rPr>
            </w:pPr>
          </w:p>
        </w:tc>
      </w:tr>
      <w:tr w:rsidR="007C6969" w14:paraId="5A177DD2" w14:textId="77777777" w:rsidTr="007C6969">
        <w:trPr>
          <w:cantSplit/>
          <w:jc w:val="center"/>
        </w:trPr>
        <w:tc>
          <w:tcPr>
            <w:tcW w:w="2426" w:type="dxa"/>
            <w:tcBorders>
              <w:top w:val="nil"/>
              <w:left w:val="nil"/>
              <w:bottom w:val="nil"/>
              <w:right w:val="single" w:sz="6" w:space="0" w:color="auto"/>
            </w:tcBorders>
          </w:tcPr>
          <w:p w14:paraId="4D9360B5" w14:textId="77777777" w:rsidR="007C6969" w:rsidRDefault="007C6969">
            <w:pPr>
              <w:pStyle w:val="TAC"/>
            </w:pPr>
          </w:p>
        </w:tc>
        <w:tc>
          <w:tcPr>
            <w:tcW w:w="4564" w:type="dxa"/>
            <w:gridSpan w:val="8"/>
            <w:tcBorders>
              <w:top w:val="single" w:sz="6" w:space="0" w:color="auto"/>
              <w:left w:val="single" w:sz="6" w:space="0" w:color="auto"/>
              <w:bottom w:val="single" w:sz="6" w:space="0" w:color="auto"/>
              <w:right w:val="single" w:sz="6" w:space="0" w:color="auto"/>
            </w:tcBorders>
            <w:hideMark/>
          </w:tcPr>
          <w:p w14:paraId="29F1D254" w14:textId="77777777" w:rsidR="007C6969" w:rsidRDefault="007C6969">
            <w:pPr>
              <w:pStyle w:val="TAC"/>
            </w:pPr>
            <w:r>
              <w:t>Length of packet filter contents 1</w:t>
            </w:r>
          </w:p>
        </w:tc>
        <w:tc>
          <w:tcPr>
            <w:tcW w:w="1265" w:type="dxa"/>
            <w:tcBorders>
              <w:top w:val="nil"/>
              <w:left w:val="single" w:sz="6" w:space="0" w:color="auto"/>
              <w:bottom w:val="nil"/>
              <w:right w:val="nil"/>
            </w:tcBorders>
            <w:hideMark/>
          </w:tcPr>
          <w:p w14:paraId="3D1E9A70" w14:textId="77777777" w:rsidR="007C6969" w:rsidRDefault="007C6969">
            <w:pPr>
              <w:pStyle w:val="TAL"/>
            </w:pPr>
            <w:r>
              <w:t>octet 9</w:t>
            </w:r>
          </w:p>
        </w:tc>
      </w:tr>
      <w:tr w:rsidR="007C6969" w14:paraId="1FFC6956" w14:textId="77777777" w:rsidTr="007C6969">
        <w:trPr>
          <w:cantSplit/>
          <w:jc w:val="center"/>
        </w:trPr>
        <w:tc>
          <w:tcPr>
            <w:tcW w:w="2426" w:type="dxa"/>
            <w:tcBorders>
              <w:top w:val="nil"/>
              <w:left w:val="nil"/>
              <w:bottom w:val="nil"/>
              <w:right w:val="single" w:sz="6" w:space="0" w:color="auto"/>
            </w:tcBorders>
          </w:tcPr>
          <w:p w14:paraId="5242D7E6" w14:textId="77777777" w:rsidR="007C6969" w:rsidRDefault="007C6969">
            <w:pPr>
              <w:pStyle w:val="TAC"/>
            </w:pPr>
          </w:p>
        </w:tc>
        <w:tc>
          <w:tcPr>
            <w:tcW w:w="4564" w:type="dxa"/>
            <w:gridSpan w:val="8"/>
            <w:tcBorders>
              <w:top w:val="single" w:sz="6" w:space="0" w:color="auto"/>
              <w:left w:val="single" w:sz="6" w:space="0" w:color="auto"/>
              <w:bottom w:val="single" w:sz="6" w:space="0" w:color="auto"/>
              <w:right w:val="single" w:sz="6" w:space="0" w:color="auto"/>
            </w:tcBorders>
            <w:hideMark/>
          </w:tcPr>
          <w:p w14:paraId="696180FF" w14:textId="77777777" w:rsidR="007C6969" w:rsidRDefault="007C6969">
            <w:pPr>
              <w:pStyle w:val="TAC"/>
            </w:pPr>
            <w:r>
              <w:t>Packet filter contents 1</w:t>
            </w:r>
          </w:p>
        </w:tc>
        <w:tc>
          <w:tcPr>
            <w:tcW w:w="1265" w:type="dxa"/>
            <w:tcBorders>
              <w:top w:val="nil"/>
              <w:left w:val="single" w:sz="6" w:space="0" w:color="auto"/>
              <w:bottom w:val="nil"/>
              <w:right w:val="nil"/>
            </w:tcBorders>
            <w:hideMark/>
          </w:tcPr>
          <w:p w14:paraId="5C9EACCC" w14:textId="77777777" w:rsidR="007C6969" w:rsidRDefault="007C6969">
            <w:pPr>
              <w:pStyle w:val="TAL"/>
            </w:pPr>
            <w:r>
              <w:t>octet 10</w:t>
            </w:r>
          </w:p>
          <w:p w14:paraId="4E57F91B" w14:textId="77777777" w:rsidR="007C6969" w:rsidRDefault="007C6969">
            <w:pPr>
              <w:pStyle w:val="TAL"/>
            </w:pPr>
            <w:r>
              <w:t>octet m</w:t>
            </w:r>
          </w:p>
        </w:tc>
      </w:tr>
      <w:tr w:rsidR="007C6969" w14:paraId="3A9D3C07" w14:textId="77777777" w:rsidTr="007C6969">
        <w:trPr>
          <w:cantSplit/>
          <w:trHeight w:val="165"/>
          <w:jc w:val="center"/>
        </w:trPr>
        <w:tc>
          <w:tcPr>
            <w:tcW w:w="2426" w:type="dxa"/>
            <w:vMerge w:val="restart"/>
            <w:tcBorders>
              <w:top w:val="nil"/>
              <w:left w:val="nil"/>
              <w:bottom w:val="nil"/>
              <w:right w:val="single" w:sz="6" w:space="0" w:color="auto"/>
            </w:tcBorders>
          </w:tcPr>
          <w:p w14:paraId="3161CAA1" w14:textId="77777777" w:rsidR="007C6969" w:rsidRDefault="007C6969">
            <w:pPr>
              <w:pStyle w:val="TAC"/>
            </w:pPr>
          </w:p>
        </w:tc>
        <w:tc>
          <w:tcPr>
            <w:tcW w:w="307" w:type="dxa"/>
            <w:tcBorders>
              <w:top w:val="single" w:sz="6" w:space="0" w:color="auto"/>
              <w:left w:val="single" w:sz="6" w:space="0" w:color="auto"/>
              <w:bottom w:val="nil"/>
              <w:right w:val="nil"/>
            </w:tcBorders>
            <w:hideMark/>
          </w:tcPr>
          <w:p w14:paraId="0FA759C8" w14:textId="77777777" w:rsidR="007C6969" w:rsidRDefault="007C6969">
            <w:pPr>
              <w:pStyle w:val="TAC"/>
            </w:pPr>
            <w:r>
              <w:t>0</w:t>
            </w:r>
          </w:p>
        </w:tc>
        <w:tc>
          <w:tcPr>
            <w:tcW w:w="608" w:type="dxa"/>
            <w:tcBorders>
              <w:top w:val="single" w:sz="6" w:space="0" w:color="auto"/>
              <w:left w:val="nil"/>
              <w:bottom w:val="nil"/>
              <w:right w:val="single" w:sz="4" w:space="0" w:color="auto"/>
            </w:tcBorders>
            <w:hideMark/>
          </w:tcPr>
          <w:p w14:paraId="222C1896" w14:textId="77777777" w:rsidR="007C6969" w:rsidRDefault="007C6969">
            <w:pPr>
              <w:pStyle w:val="TAC"/>
            </w:pPr>
            <w:r>
              <w:t>0</w:t>
            </w:r>
          </w:p>
        </w:tc>
        <w:tc>
          <w:tcPr>
            <w:tcW w:w="1216" w:type="dxa"/>
            <w:gridSpan w:val="2"/>
            <w:vMerge w:val="restart"/>
            <w:tcBorders>
              <w:top w:val="single" w:sz="6" w:space="0" w:color="auto"/>
              <w:left w:val="single" w:sz="4" w:space="0" w:color="auto"/>
              <w:bottom w:val="single" w:sz="6" w:space="0" w:color="auto"/>
              <w:right w:val="single" w:sz="6" w:space="0" w:color="auto"/>
            </w:tcBorders>
            <w:hideMark/>
          </w:tcPr>
          <w:p w14:paraId="10B7FE8C" w14:textId="77777777" w:rsidR="007C6969" w:rsidRDefault="007C6969">
            <w:pPr>
              <w:pStyle w:val="TAC"/>
            </w:pPr>
            <w:r>
              <w:t>Packet filter direction 2</w:t>
            </w:r>
          </w:p>
        </w:tc>
        <w:tc>
          <w:tcPr>
            <w:tcW w:w="2433" w:type="dxa"/>
            <w:gridSpan w:val="4"/>
            <w:vMerge w:val="restart"/>
            <w:tcBorders>
              <w:top w:val="single" w:sz="6" w:space="0" w:color="auto"/>
              <w:left w:val="single" w:sz="6" w:space="0" w:color="auto"/>
              <w:bottom w:val="single" w:sz="6" w:space="0" w:color="auto"/>
              <w:right w:val="single" w:sz="6" w:space="0" w:color="auto"/>
            </w:tcBorders>
            <w:hideMark/>
          </w:tcPr>
          <w:p w14:paraId="7DAD0258" w14:textId="77777777" w:rsidR="007C6969" w:rsidRDefault="007C6969">
            <w:pPr>
              <w:pStyle w:val="TAC"/>
            </w:pPr>
            <w:r>
              <w:t>Packet filter identifier 2</w:t>
            </w:r>
          </w:p>
        </w:tc>
        <w:tc>
          <w:tcPr>
            <w:tcW w:w="1265" w:type="dxa"/>
            <w:vMerge w:val="restart"/>
            <w:tcBorders>
              <w:top w:val="nil"/>
              <w:left w:val="single" w:sz="6" w:space="0" w:color="auto"/>
              <w:bottom w:val="nil"/>
              <w:right w:val="nil"/>
            </w:tcBorders>
            <w:hideMark/>
          </w:tcPr>
          <w:p w14:paraId="713FE0BA" w14:textId="77777777" w:rsidR="007C6969" w:rsidRDefault="007C6969">
            <w:pPr>
              <w:pStyle w:val="TAL"/>
            </w:pPr>
            <w:r>
              <w:t xml:space="preserve">octet </w:t>
            </w:r>
            <w:proofErr w:type="spellStart"/>
            <w:r>
              <w:t>m+1</w:t>
            </w:r>
            <w:proofErr w:type="spellEnd"/>
          </w:p>
        </w:tc>
      </w:tr>
      <w:tr w:rsidR="007C6969" w14:paraId="513B9D81" w14:textId="77777777" w:rsidTr="007C6969">
        <w:trPr>
          <w:cantSplit/>
          <w:trHeight w:val="165"/>
          <w:jc w:val="center"/>
        </w:trPr>
        <w:tc>
          <w:tcPr>
            <w:tcW w:w="2426" w:type="dxa"/>
            <w:vMerge/>
            <w:tcBorders>
              <w:top w:val="nil"/>
              <w:left w:val="nil"/>
              <w:bottom w:val="nil"/>
              <w:right w:val="single" w:sz="6" w:space="0" w:color="auto"/>
            </w:tcBorders>
            <w:vAlign w:val="center"/>
            <w:hideMark/>
          </w:tcPr>
          <w:p w14:paraId="3D14A725" w14:textId="77777777" w:rsidR="007C6969" w:rsidRDefault="007C6969">
            <w:pPr>
              <w:spacing w:after="0"/>
              <w:rPr>
                <w:rFonts w:ascii="Arial" w:hAnsi="Arial"/>
                <w:sz w:val="18"/>
              </w:rPr>
            </w:pPr>
          </w:p>
        </w:tc>
        <w:tc>
          <w:tcPr>
            <w:tcW w:w="915" w:type="dxa"/>
            <w:gridSpan w:val="2"/>
            <w:tcBorders>
              <w:top w:val="nil"/>
              <w:left w:val="single" w:sz="6" w:space="0" w:color="auto"/>
              <w:bottom w:val="single" w:sz="6" w:space="0" w:color="auto"/>
              <w:right w:val="single" w:sz="4" w:space="0" w:color="auto"/>
            </w:tcBorders>
            <w:hideMark/>
          </w:tcPr>
          <w:p w14:paraId="5C5CFEAC" w14:textId="77777777" w:rsidR="007C6969" w:rsidRDefault="007C6969">
            <w:pPr>
              <w:pStyle w:val="TAC"/>
            </w:pPr>
            <w:r>
              <w:t>Spare</w:t>
            </w:r>
          </w:p>
        </w:tc>
        <w:tc>
          <w:tcPr>
            <w:tcW w:w="1824" w:type="dxa"/>
            <w:gridSpan w:val="2"/>
            <w:vMerge/>
            <w:tcBorders>
              <w:top w:val="single" w:sz="6" w:space="0" w:color="auto"/>
              <w:left w:val="single" w:sz="4" w:space="0" w:color="auto"/>
              <w:bottom w:val="single" w:sz="6" w:space="0" w:color="auto"/>
              <w:right w:val="single" w:sz="6" w:space="0" w:color="auto"/>
            </w:tcBorders>
            <w:vAlign w:val="center"/>
            <w:hideMark/>
          </w:tcPr>
          <w:p w14:paraId="76A2EA37" w14:textId="77777777" w:rsidR="007C6969" w:rsidRDefault="007C6969">
            <w:pPr>
              <w:spacing w:after="0"/>
              <w:rPr>
                <w:rFonts w:ascii="Arial" w:hAnsi="Arial"/>
                <w:sz w:val="18"/>
              </w:rPr>
            </w:pPr>
          </w:p>
        </w:tc>
        <w:tc>
          <w:tcPr>
            <w:tcW w:w="4259" w:type="dxa"/>
            <w:gridSpan w:val="4"/>
            <w:vMerge/>
            <w:tcBorders>
              <w:top w:val="single" w:sz="6" w:space="0" w:color="auto"/>
              <w:left w:val="single" w:sz="6" w:space="0" w:color="auto"/>
              <w:bottom w:val="single" w:sz="6" w:space="0" w:color="auto"/>
              <w:right w:val="single" w:sz="6" w:space="0" w:color="auto"/>
            </w:tcBorders>
            <w:vAlign w:val="center"/>
            <w:hideMark/>
          </w:tcPr>
          <w:p w14:paraId="63004919" w14:textId="77777777" w:rsidR="007C6969" w:rsidRDefault="007C6969">
            <w:pPr>
              <w:spacing w:after="0"/>
              <w:rPr>
                <w:rFonts w:ascii="Arial" w:hAnsi="Arial"/>
                <w:sz w:val="18"/>
              </w:rPr>
            </w:pPr>
          </w:p>
        </w:tc>
        <w:tc>
          <w:tcPr>
            <w:tcW w:w="1265" w:type="dxa"/>
            <w:vMerge/>
            <w:tcBorders>
              <w:top w:val="nil"/>
              <w:left w:val="single" w:sz="6" w:space="0" w:color="auto"/>
              <w:bottom w:val="nil"/>
              <w:right w:val="nil"/>
            </w:tcBorders>
            <w:vAlign w:val="center"/>
            <w:hideMark/>
          </w:tcPr>
          <w:p w14:paraId="1D012D82" w14:textId="77777777" w:rsidR="007C6969" w:rsidRDefault="007C6969">
            <w:pPr>
              <w:spacing w:after="0"/>
              <w:rPr>
                <w:rFonts w:ascii="Arial" w:hAnsi="Arial"/>
                <w:sz w:val="18"/>
              </w:rPr>
            </w:pPr>
          </w:p>
        </w:tc>
      </w:tr>
      <w:tr w:rsidR="007C6969" w14:paraId="1EDC5508" w14:textId="77777777" w:rsidTr="007C6969">
        <w:trPr>
          <w:cantSplit/>
          <w:jc w:val="center"/>
        </w:trPr>
        <w:tc>
          <w:tcPr>
            <w:tcW w:w="2426" w:type="dxa"/>
            <w:tcBorders>
              <w:top w:val="nil"/>
              <w:left w:val="nil"/>
              <w:bottom w:val="nil"/>
              <w:right w:val="single" w:sz="6" w:space="0" w:color="auto"/>
            </w:tcBorders>
          </w:tcPr>
          <w:p w14:paraId="7716506D" w14:textId="77777777" w:rsidR="007C6969" w:rsidRDefault="007C6969">
            <w:pPr>
              <w:pStyle w:val="TAC"/>
            </w:pPr>
          </w:p>
        </w:tc>
        <w:tc>
          <w:tcPr>
            <w:tcW w:w="4564" w:type="dxa"/>
            <w:gridSpan w:val="8"/>
            <w:tcBorders>
              <w:top w:val="single" w:sz="6" w:space="0" w:color="auto"/>
              <w:left w:val="single" w:sz="6" w:space="0" w:color="auto"/>
              <w:bottom w:val="single" w:sz="6" w:space="0" w:color="auto"/>
              <w:right w:val="single" w:sz="6" w:space="0" w:color="auto"/>
            </w:tcBorders>
            <w:hideMark/>
          </w:tcPr>
          <w:p w14:paraId="2E185B63" w14:textId="77777777" w:rsidR="007C6969" w:rsidRDefault="007C6969">
            <w:pPr>
              <w:pStyle w:val="TAC"/>
            </w:pPr>
            <w:r>
              <w:t>Length of packet filter contents 2</w:t>
            </w:r>
          </w:p>
        </w:tc>
        <w:tc>
          <w:tcPr>
            <w:tcW w:w="1265" w:type="dxa"/>
            <w:tcBorders>
              <w:top w:val="nil"/>
              <w:left w:val="single" w:sz="6" w:space="0" w:color="auto"/>
              <w:bottom w:val="nil"/>
              <w:right w:val="nil"/>
            </w:tcBorders>
            <w:hideMark/>
          </w:tcPr>
          <w:p w14:paraId="7776AD1E" w14:textId="77777777" w:rsidR="007C6969" w:rsidRDefault="007C6969">
            <w:pPr>
              <w:pStyle w:val="TAL"/>
            </w:pPr>
            <w:r>
              <w:t xml:space="preserve">octet </w:t>
            </w:r>
            <w:proofErr w:type="spellStart"/>
            <w:r>
              <w:t>m+2</w:t>
            </w:r>
            <w:proofErr w:type="spellEnd"/>
          </w:p>
        </w:tc>
      </w:tr>
      <w:tr w:rsidR="007C6969" w14:paraId="309994A6" w14:textId="77777777" w:rsidTr="007C6969">
        <w:trPr>
          <w:cantSplit/>
          <w:jc w:val="center"/>
        </w:trPr>
        <w:tc>
          <w:tcPr>
            <w:tcW w:w="2426" w:type="dxa"/>
            <w:tcBorders>
              <w:top w:val="nil"/>
              <w:left w:val="nil"/>
              <w:bottom w:val="nil"/>
              <w:right w:val="single" w:sz="6" w:space="0" w:color="auto"/>
            </w:tcBorders>
          </w:tcPr>
          <w:p w14:paraId="05B6D493" w14:textId="77777777" w:rsidR="007C6969" w:rsidRDefault="007C6969">
            <w:pPr>
              <w:pStyle w:val="TAC"/>
            </w:pPr>
          </w:p>
        </w:tc>
        <w:tc>
          <w:tcPr>
            <w:tcW w:w="4564" w:type="dxa"/>
            <w:gridSpan w:val="8"/>
            <w:tcBorders>
              <w:top w:val="single" w:sz="6" w:space="0" w:color="auto"/>
              <w:left w:val="single" w:sz="6" w:space="0" w:color="auto"/>
              <w:bottom w:val="single" w:sz="6" w:space="0" w:color="auto"/>
              <w:right w:val="single" w:sz="6" w:space="0" w:color="auto"/>
            </w:tcBorders>
            <w:hideMark/>
          </w:tcPr>
          <w:p w14:paraId="5205B583" w14:textId="77777777" w:rsidR="007C6969" w:rsidRDefault="007C6969">
            <w:pPr>
              <w:pStyle w:val="TAC"/>
            </w:pPr>
            <w:r>
              <w:t>Packet filter contents 2</w:t>
            </w:r>
          </w:p>
        </w:tc>
        <w:tc>
          <w:tcPr>
            <w:tcW w:w="1265" w:type="dxa"/>
            <w:tcBorders>
              <w:top w:val="nil"/>
              <w:left w:val="single" w:sz="6" w:space="0" w:color="auto"/>
              <w:bottom w:val="nil"/>
              <w:right w:val="nil"/>
            </w:tcBorders>
            <w:hideMark/>
          </w:tcPr>
          <w:p w14:paraId="40113F94" w14:textId="77777777" w:rsidR="007C6969" w:rsidRDefault="007C6969">
            <w:pPr>
              <w:pStyle w:val="TAL"/>
            </w:pPr>
            <w:r>
              <w:t xml:space="preserve">octet </w:t>
            </w:r>
            <w:proofErr w:type="spellStart"/>
            <w:r>
              <w:t>m+3</w:t>
            </w:r>
            <w:proofErr w:type="spellEnd"/>
          </w:p>
          <w:p w14:paraId="70C0D433" w14:textId="77777777" w:rsidR="007C6969" w:rsidRDefault="007C6969">
            <w:pPr>
              <w:pStyle w:val="TAL"/>
            </w:pPr>
            <w:r>
              <w:t>octet n</w:t>
            </w:r>
          </w:p>
        </w:tc>
      </w:tr>
      <w:tr w:rsidR="007C6969" w14:paraId="19334A92" w14:textId="77777777" w:rsidTr="007C6969">
        <w:trPr>
          <w:cantSplit/>
          <w:jc w:val="center"/>
        </w:trPr>
        <w:tc>
          <w:tcPr>
            <w:tcW w:w="2426" w:type="dxa"/>
            <w:tcBorders>
              <w:top w:val="nil"/>
              <w:left w:val="nil"/>
              <w:bottom w:val="nil"/>
              <w:right w:val="single" w:sz="6" w:space="0" w:color="auto"/>
            </w:tcBorders>
          </w:tcPr>
          <w:p w14:paraId="0EE88258" w14:textId="77777777" w:rsidR="007C6969" w:rsidRDefault="007C6969">
            <w:pPr>
              <w:pStyle w:val="TAC"/>
            </w:pPr>
          </w:p>
        </w:tc>
        <w:tc>
          <w:tcPr>
            <w:tcW w:w="4564" w:type="dxa"/>
            <w:gridSpan w:val="8"/>
            <w:tcBorders>
              <w:top w:val="single" w:sz="6" w:space="0" w:color="auto"/>
              <w:left w:val="single" w:sz="6" w:space="0" w:color="auto"/>
              <w:bottom w:val="single" w:sz="6" w:space="0" w:color="auto"/>
              <w:right w:val="single" w:sz="6" w:space="0" w:color="auto"/>
            </w:tcBorders>
            <w:hideMark/>
          </w:tcPr>
          <w:p w14:paraId="08DD1BE0" w14:textId="77777777" w:rsidR="007C6969" w:rsidRDefault="007C6969">
            <w:pPr>
              <w:pStyle w:val="TAC"/>
            </w:pPr>
            <w:r>
              <w:t>…</w:t>
            </w:r>
          </w:p>
        </w:tc>
        <w:tc>
          <w:tcPr>
            <w:tcW w:w="1265" w:type="dxa"/>
            <w:tcBorders>
              <w:top w:val="nil"/>
              <w:left w:val="single" w:sz="6" w:space="0" w:color="auto"/>
              <w:bottom w:val="nil"/>
              <w:right w:val="nil"/>
            </w:tcBorders>
            <w:hideMark/>
          </w:tcPr>
          <w:p w14:paraId="258312CE" w14:textId="77777777" w:rsidR="007C6969" w:rsidRDefault="007C6969">
            <w:pPr>
              <w:pStyle w:val="TAL"/>
            </w:pPr>
            <w:r>
              <w:t xml:space="preserve">octet </w:t>
            </w:r>
            <w:proofErr w:type="spellStart"/>
            <w:r>
              <w:t>n+1</w:t>
            </w:r>
            <w:proofErr w:type="spellEnd"/>
          </w:p>
          <w:p w14:paraId="307525AE" w14:textId="77777777" w:rsidR="007C6969" w:rsidRDefault="007C6969">
            <w:pPr>
              <w:pStyle w:val="TAL"/>
            </w:pPr>
            <w:r>
              <w:t>octet y</w:t>
            </w:r>
          </w:p>
        </w:tc>
      </w:tr>
      <w:tr w:rsidR="007C6969" w14:paraId="24C14778" w14:textId="77777777" w:rsidTr="007C6969">
        <w:trPr>
          <w:cantSplit/>
          <w:trHeight w:val="165"/>
          <w:jc w:val="center"/>
        </w:trPr>
        <w:tc>
          <w:tcPr>
            <w:tcW w:w="2426" w:type="dxa"/>
            <w:vMerge w:val="restart"/>
            <w:tcBorders>
              <w:top w:val="nil"/>
              <w:left w:val="nil"/>
              <w:bottom w:val="nil"/>
              <w:right w:val="single" w:sz="6" w:space="0" w:color="auto"/>
            </w:tcBorders>
          </w:tcPr>
          <w:p w14:paraId="5FC08C05" w14:textId="77777777" w:rsidR="007C6969" w:rsidRDefault="007C6969">
            <w:pPr>
              <w:pStyle w:val="TAC"/>
            </w:pPr>
          </w:p>
        </w:tc>
        <w:tc>
          <w:tcPr>
            <w:tcW w:w="307" w:type="dxa"/>
            <w:tcBorders>
              <w:top w:val="single" w:sz="6" w:space="0" w:color="auto"/>
              <w:left w:val="single" w:sz="6" w:space="0" w:color="auto"/>
              <w:bottom w:val="nil"/>
              <w:right w:val="nil"/>
            </w:tcBorders>
            <w:hideMark/>
          </w:tcPr>
          <w:p w14:paraId="78C87281" w14:textId="77777777" w:rsidR="007C6969" w:rsidRDefault="007C6969">
            <w:pPr>
              <w:pStyle w:val="TAC"/>
            </w:pPr>
            <w:r>
              <w:t>0</w:t>
            </w:r>
          </w:p>
        </w:tc>
        <w:tc>
          <w:tcPr>
            <w:tcW w:w="608" w:type="dxa"/>
            <w:tcBorders>
              <w:top w:val="single" w:sz="6" w:space="0" w:color="auto"/>
              <w:left w:val="nil"/>
              <w:bottom w:val="nil"/>
              <w:right w:val="single" w:sz="4" w:space="0" w:color="auto"/>
            </w:tcBorders>
            <w:hideMark/>
          </w:tcPr>
          <w:p w14:paraId="3CDDC523" w14:textId="77777777" w:rsidR="007C6969" w:rsidRDefault="007C6969">
            <w:pPr>
              <w:pStyle w:val="TAC"/>
            </w:pPr>
            <w:r>
              <w:t>0</w:t>
            </w:r>
          </w:p>
        </w:tc>
        <w:tc>
          <w:tcPr>
            <w:tcW w:w="1216" w:type="dxa"/>
            <w:gridSpan w:val="2"/>
            <w:vMerge w:val="restart"/>
            <w:tcBorders>
              <w:top w:val="single" w:sz="6" w:space="0" w:color="auto"/>
              <w:left w:val="single" w:sz="4" w:space="0" w:color="auto"/>
              <w:bottom w:val="single" w:sz="6" w:space="0" w:color="auto"/>
              <w:right w:val="single" w:sz="6" w:space="0" w:color="auto"/>
            </w:tcBorders>
            <w:hideMark/>
          </w:tcPr>
          <w:p w14:paraId="22E09660" w14:textId="77777777" w:rsidR="007C6969" w:rsidRDefault="007C6969">
            <w:pPr>
              <w:pStyle w:val="TAC"/>
            </w:pPr>
            <w:r>
              <w:t xml:space="preserve">Packet filter direction N </w:t>
            </w:r>
          </w:p>
        </w:tc>
        <w:tc>
          <w:tcPr>
            <w:tcW w:w="2433" w:type="dxa"/>
            <w:gridSpan w:val="4"/>
            <w:vMerge w:val="restart"/>
            <w:tcBorders>
              <w:top w:val="single" w:sz="6" w:space="0" w:color="auto"/>
              <w:left w:val="single" w:sz="6" w:space="0" w:color="auto"/>
              <w:bottom w:val="single" w:sz="6" w:space="0" w:color="auto"/>
              <w:right w:val="single" w:sz="6" w:space="0" w:color="auto"/>
            </w:tcBorders>
            <w:hideMark/>
          </w:tcPr>
          <w:p w14:paraId="1CF59F5E" w14:textId="77777777" w:rsidR="007C6969" w:rsidRDefault="007C6969">
            <w:pPr>
              <w:pStyle w:val="TAC"/>
            </w:pPr>
            <w:r>
              <w:t>Packet filter identifier N</w:t>
            </w:r>
          </w:p>
        </w:tc>
        <w:tc>
          <w:tcPr>
            <w:tcW w:w="1265" w:type="dxa"/>
            <w:vMerge w:val="restart"/>
            <w:tcBorders>
              <w:top w:val="nil"/>
              <w:left w:val="single" w:sz="6" w:space="0" w:color="auto"/>
              <w:bottom w:val="nil"/>
              <w:right w:val="nil"/>
            </w:tcBorders>
            <w:hideMark/>
          </w:tcPr>
          <w:p w14:paraId="15EF9F5C" w14:textId="77777777" w:rsidR="007C6969" w:rsidRDefault="007C6969">
            <w:pPr>
              <w:pStyle w:val="TAL"/>
            </w:pPr>
            <w:r>
              <w:t xml:space="preserve">octet </w:t>
            </w:r>
            <w:proofErr w:type="spellStart"/>
            <w:r>
              <w:t>y+1</w:t>
            </w:r>
            <w:proofErr w:type="spellEnd"/>
          </w:p>
        </w:tc>
      </w:tr>
      <w:tr w:rsidR="007C6969" w14:paraId="504AF54F" w14:textId="77777777" w:rsidTr="007C6969">
        <w:trPr>
          <w:cantSplit/>
          <w:trHeight w:val="165"/>
          <w:jc w:val="center"/>
        </w:trPr>
        <w:tc>
          <w:tcPr>
            <w:tcW w:w="2426" w:type="dxa"/>
            <w:vMerge/>
            <w:tcBorders>
              <w:top w:val="nil"/>
              <w:left w:val="nil"/>
              <w:bottom w:val="nil"/>
              <w:right w:val="single" w:sz="6" w:space="0" w:color="auto"/>
            </w:tcBorders>
            <w:vAlign w:val="center"/>
            <w:hideMark/>
          </w:tcPr>
          <w:p w14:paraId="25DF7F2B" w14:textId="77777777" w:rsidR="007C6969" w:rsidRDefault="007C6969">
            <w:pPr>
              <w:spacing w:after="0"/>
              <w:rPr>
                <w:rFonts w:ascii="Arial" w:hAnsi="Arial"/>
                <w:sz w:val="18"/>
              </w:rPr>
            </w:pPr>
          </w:p>
        </w:tc>
        <w:tc>
          <w:tcPr>
            <w:tcW w:w="915" w:type="dxa"/>
            <w:gridSpan w:val="2"/>
            <w:tcBorders>
              <w:top w:val="nil"/>
              <w:left w:val="single" w:sz="6" w:space="0" w:color="auto"/>
              <w:bottom w:val="single" w:sz="6" w:space="0" w:color="auto"/>
              <w:right w:val="single" w:sz="4" w:space="0" w:color="auto"/>
            </w:tcBorders>
            <w:hideMark/>
          </w:tcPr>
          <w:p w14:paraId="0A1E4D6C" w14:textId="77777777" w:rsidR="007C6969" w:rsidRDefault="007C6969">
            <w:pPr>
              <w:pStyle w:val="TAC"/>
            </w:pPr>
            <w:r>
              <w:t>Spare</w:t>
            </w:r>
          </w:p>
        </w:tc>
        <w:tc>
          <w:tcPr>
            <w:tcW w:w="1824" w:type="dxa"/>
            <w:gridSpan w:val="2"/>
            <w:vMerge/>
            <w:tcBorders>
              <w:top w:val="single" w:sz="6" w:space="0" w:color="auto"/>
              <w:left w:val="single" w:sz="4" w:space="0" w:color="auto"/>
              <w:bottom w:val="single" w:sz="6" w:space="0" w:color="auto"/>
              <w:right w:val="single" w:sz="6" w:space="0" w:color="auto"/>
            </w:tcBorders>
            <w:vAlign w:val="center"/>
            <w:hideMark/>
          </w:tcPr>
          <w:p w14:paraId="478CCF92" w14:textId="77777777" w:rsidR="007C6969" w:rsidRDefault="007C6969">
            <w:pPr>
              <w:spacing w:after="0"/>
              <w:rPr>
                <w:rFonts w:ascii="Arial" w:hAnsi="Arial"/>
                <w:sz w:val="18"/>
              </w:rPr>
            </w:pPr>
          </w:p>
        </w:tc>
        <w:tc>
          <w:tcPr>
            <w:tcW w:w="4259" w:type="dxa"/>
            <w:gridSpan w:val="4"/>
            <w:vMerge/>
            <w:tcBorders>
              <w:top w:val="single" w:sz="6" w:space="0" w:color="auto"/>
              <w:left w:val="single" w:sz="6" w:space="0" w:color="auto"/>
              <w:bottom w:val="single" w:sz="6" w:space="0" w:color="auto"/>
              <w:right w:val="single" w:sz="6" w:space="0" w:color="auto"/>
            </w:tcBorders>
            <w:vAlign w:val="center"/>
            <w:hideMark/>
          </w:tcPr>
          <w:p w14:paraId="0003FBBE" w14:textId="77777777" w:rsidR="007C6969" w:rsidRDefault="007C6969">
            <w:pPr>
              <w:spacing w:after="0"/>
              <w:rPr>
                <w:rFonts w:ascii="Arial" w:hAnsi="Arial"/>
                <w:sz w:val="18"/>
              </w:rPr>
            </w:pPr>
          </w:p>
        </w:tc>
        <w:tc>
          <w:tcPr>
            <w:tcW w:w="1265" w:type="dxa"/>
            <w:vMerge/>
            <w:tcBorders>
              <w:top w:val="nil"/>
              <w:left w:val="single" w:sz="6" w:space="0" w:color="auto"/>
              <w:bottom w:val="nil"/>
              <w:right w:val="nil"/>
            </w:tcBorders>
            <w:vAlign w:val="center"/>
            <w:hideMark/>
          </w:tcPr>
          <w:p w14:paraId="33DD6A7C" w14:textId="77777777" w:rsidR="007C6969" w:rsidRDefault="007C6969">
            <w:pPr>
              <w:spacing w:after="0"/>
              <w:rPr>
                <w:rFonts w:ascii="Arial" w:hAnsi="Arial"/>
                <w:sz w:val="18"/>
              </w:rPr>
            </w:pPr>
          </w:p>
        </w:tc>
      </w:tr>
      <w:tr w:rsidR="007C6969" w14:paraId="1ABC8843" w14:textId="77777777" w:rsidTr="007C6969">
        <w:trPr>
          <w:cantSplit/>
          <w:jc w:val="center"/>
        </w:trPr>
        <w:tc>
          <w:tcPr>
            <w:tcW w:w="2426" w:type="dxa"/>
            <w:tcBorders>
              <w:top w:val="nil"/>
              <w:left w:val="nil"/>
              <w:bottom w:val="nil"/>
              <w:right w:val="single" w:sz="6" w:space="0" w:color="auto"/>
            </w:tcBorders>
          </w:tcPr>
          <w:p w14:paraId="66B1AC54" w14:textId="77777777" w:rsidR="007C6969" w:rsidRDefault="007C6969">
            <w:pPr>
              <w:pStyle w:val="TAC"/>
            </w:pPr>
          </w:p>
        </w:tc>
        <w:tc>
          <w:tcPr>
            <w:tcW w:w="4564" w:type="dxa"/>
            <w:gridSpan w:val="8"/>
            <w:tcBorders>
              <w:top w:val="single" w:sz="6" w:space="0" w:color="auto"/>
              <w:left w:val="single" w:sz="6" w:space="0" w:color="auto"/>
              <w:bottom w:val="single" w:sz="6" w:space="0" w:color="auto"/>
              <w:right w:val="single" w:sz="6" w:space="0" w:color="auto"/>
            </w:tcBorders>
            <w:hideMark/>
          </w:tcPr>
          <w:p w14:paraId="492D05C1" w14:textId="77777777" w:rsidR="007C6969" w:rsidRDefault="007C6969">
            <w:pPr>
              <w:pStyle w:val="TAC"/>
            </w:pPr>
            <w:r>
              <w:t>Length of packet filter contents N</w:t>
            </w:r>
          </w:p>
        </w:tc>
        <w:tc>
          <w:tcPr>
            <w:tcW w:w="1265" w:type="dxa"/>
            <w:tcBorders>
              <w:top w:val="nil"/>
              <w:left w:val="single" w:sz="6" w:space="0" w:color="auto"/>
              <w:bottom w:val="nil"/>
              <w:right w:val="nil"/>
            </w:tcBorders>
            <w:hideMark/>
          </w:tcPr>
          <w:p w14:paraId="5F42A4E3" w14:textId="77777777" w:rsidR="007C6969" w:rsidRDefault="007C6969">
            <w:pPr>
              <w:pStyle w:val="TAL"/>
            </w:pPr>
            <w:r>
              <w:t xml:space="preserve">octet </w:t>
            </w:r>
            <w:proofErr w:type="spellStart"/>
            <w:r>
              <w:t>y+2</w:t>
            </w:r>
            <w:proofErr w:type="spellEnd"/>
          </w:p>
        </w:tc>
      </w:tr>
      <w:tr w:rsidR="007C6969" w14:paraId="5DD482AC" w14:textId="77777777" w:rsidTr="007C6969">
        <w:trPr>
          <w:cantSplit/>
          <w:jc w:val="center"/>
        </w:trPr>
        <w:tc>
          <w:tcPr>
            <w:tcW w:w="2426" w:type="dxa"/>
            <w:tcBorders>
              <w:top w:val="nil"/>
              <w:left w:val="nil"/>
              <w:bottom w:val="nil"/>
              <w:right w:val="single" w:sz="6" w:space="0" w:color="auto"/>
            </w:tcBorders>
          </w:tcPr>
          <w:p w14:paraId="4DC4261D" w14:textId="77777777" w:rsidR="007C6969" w:rsidRDefault="007C6969">
            <w:pPr>
              <w:pStyle w:val="TAC"/>
            </w:pPr>
          </w:p>
        </w:tc>
        <w:tc>
          <w:tcPr>
            <w:tcW w:w="4564" w:type="dxa"/>
            <w:gridSpan w:val="8"/>
            <w:tcBorders>
              <w:top w:val="single" w:sz="6" w:space="0" w:color="auto"/>
              <w:left w:val="single" w:sz="6" w:space="0" w:color="auto"/>
              <w:bottom w:val="single" w:sz="6" w:space="0" w:color="auto"/>
              <w:right w:val="single" w:sz="6" w:space="0" w:color="auto"/>
            </w:tcBorders>
            <w:hideMark/>
          </w:tcPr>
          <w:p w14:paraId="78F71414" w14:textId="77777777" w:rsidR="007C6969" w:rsidRDefault="007C6969">
            <w:pPr>
              <w:pStyle w:val="TAC"/>
            </w:pPr>
            <w:r>
              <w:t>Packet filter contents N</w:t>
            </w:r>
          </w:p>
        </w:tc>
        <w:tc>
          <w:tcPr>
            <w:tcW w:w="1265" w:type="dxa"/>
            <w:tcBorders>
              <w:top w:val="nil"/>
              <w:left w:val="single" w:sz="6" w:space="0" w:color="auto"/>
              <w:bottom w:val="nil"/>
              <w:right w:val="nil"/>
            </w:tcBorders>
            <w:hideMark/>
          </w:tcPr>
          <w:p w14:paraId="39CA3289" w14:textId="77777777" w:rsidR="007C6969" w:rsidRDefault="007C6969">
            <w:pPr>
              <w:pStyle w:val="TAL"/>
            </w:pPr>
            <w:r>
              <w:t xml:space="preserve">octet </w:t>
            </w:r>
            <w:proofErr w:type="spellStart"/>
            <w:r>
              <w:t>y+3</w:t>
            </w:r>
            <w:proofErr w:type="spellEnd"/>
          </w:p>
          <w:p w14:paraId="1D018192" w14:textId="77777777" w:rsidR="007C6969" w:rsidRDefault="007C6969">
            <w:pPr>
              <w:pStyle w:val="TAL"/>
            </w:pPr>
            <w:r>
              <w:t>octet z</w:t>
            </w:r>
          </w:p>
        </w:tc>
      </w:tr>
    </w:tbl>
    <w:p w14:paraId="3CA5E903" w14:textId="77777777" w:rsidR="007C6969" w:rsidRDefault="007C6969" w:rsidP="007C6969">
      <w:pPr>
        <w:pStyle w:val="TF"/>
        <w:rPr>
          <w:lang w:eastAsia="x-none"/>
        </w:rPr>
      </w:pPr>
      <w:r>
        <w:t xml:space="preserve">Figure 9.11.4.13.4: Packet filter list when the rule operation is "create new </w:t>
      </w:r>
      <w:proofErr w:type="spellStart"/>
      <w:r>
        <w:t>QoS</w:t>
      </w:r>
      <w:proofErr w:type="spellEnd"/>
      <w:r>
        <w:t xml:space="preserve"> rule", or "modify existing </w:t>
      </w:r>
      <w:proofErr w:type="spellStart"/>
      <w:r>
        <w:t>QoS</w:t>
      </w:r>
      <w:proofErr w:type="spellEnd"/>
      <w:r>
        <w:t xml:space="preserve"> rule and add packet filters" or "modify existing </w:t>
      </w:r>
      <w:proofErr w:type="spellStart"/>
      <w:r>
        <w:t>QoS</w:t>
      </w:r>
      <w:proofErr w:type="spellEnd"/>
      <w:r>
        <w:t xml:space="preserve"> rule and replace all packet filters"</w:t>
      </w:r>
    </w:p>
    <w:p w14:paraId="43E8DA7A" w14:textId="77777777" w:rsidR="007C6969" w:rsidRDefault="007C6969" w:rsidP="007C6969">
      <w:pPr>
        <w:pStyle w:val="TH"/>
      </w:pPr>
      <w:r>
        <w:lastRenderedPageBreak/>
        <w:t xml:space="preserve">Table 9.11.4.13.1: </w:t>
      </w:r>
      <w:proofErr w:type="spellStart"/>
      <w:r>
        <w:t>QoS</w:t>
      </w:r>
      <w:proofErr w:type="spellEnd"/>
      <w:r>
        <w:t xml:space="preserve"> rules information element</w:t>
      </w:r>
    </w:p>
    <w:tbl>
      <w:tblPr>
        <w:tblW w:w="0" w:type="auto"/>
        <w:jc w:val="center"/>
        <w:tblLayout w:type="fixed"/>
        <w:tblCellMar>
          <w:left w:w="28" w:type="dxa"/>
          <w:right w:w="56" w:type="dxa"/>
        </w:tblCellMar>
        <w:tblLook w:val="04A0" w:firstRow="1" w:lastRow="0" w:firstColumn="1" w:lastColumn="0" w:noHBand="0" w:noVBand="1"/>
      </w:tblPr>
      <w:tblGrid>
        <w:gridCol w:w="6805"/>
      </w:tblGrid>
      <w:tr w:rsidR="007C6969" w14:paraId="29B2EF12" w14:textId="77777777" w:rsidTr="007C6969">
        <w:trPr>
          <w:jc w:val="center"/>
        </w:trPr>
        <w:tc>
          <w:tcPr>
            <w:tcW w:w="6805" w:type="dxa"/>
            <w:tcBorders>
              <w:top w:val="single" w:sz="6" w:space="0" w:color="auto"/>
              <w:left w:val="single" w:sz="6" w:space="0" w:color="auto"/>
              <w:bottom w:val="single" w:sz="6" w:space="0" w:color="auto"/>
              <w:right w:val="single" w:sz="6" w:space="0" w:color="auto"/>
            </w:tcBorders>
          </w:tcPr>
          <w:p w14:paraId="5712519C" w14:textId="77777777" w:rsidR="007C6969" w:rsidRDefault="007C6969">
            <w:pPr>
              <w:pStyle w:val="TAL"/>
            </w:pPr>
            <w:proofErr w:type="spellStart"/>
            <w:r>
              <w:lastRenderedPageBreak/>
              <w:t>QoS</w:t>
            </w:r>
            <w:proofErr w:type="spellEnd"/>
            <w:r>
              <w:t xml:space="preserve"> rule identifier (octet 4)</w:t>
            </w:r>
          </w:p>
          <w:p w14:paraId="74D1BEF6" w14:textId="77777777" w:rsidR="007C6969" w:rsidRDefault="007C6969">
            <w:pPr>
              <w:pStyle w:val="TAL"/>
              <w:rPr>
                <w:lang w:eastAsia="x-none"/>
              </w:rPr>
            </w:pPr>
            <w:r>
              <w:t xml:space="preserve">The </w:t>
            </w:r>
            <w:proofErr w:type="spellStart"/>
            <w:r>
              <w:t>QoS</w:t>
            </w:r>
            <w:proofErr w:type="spellEnd"/>
            <w:r>
              <w:t xml:space="preserve"> rule identifier field is used to identify the </w:t>
            </w:r>
            <w:proofErr w:type="spellStart"/>
            <w:r>
              <w:t>QoS</w:t>
            </w:r>
            <w:proofErr w:type="spellEnd"/>
            <w:r>
              <w:t xml:space="preserve"> rule. </w:t>
            </w:r>
          </w:p>
          <w:p w14:paraId="2D97D5C9" w14:textId="77777777" w:rsidR="007C6969" w:rsidRDefault="007C6969">
            <w:pPr>
              <w:pStyle w:val="TAL"/>
            </w:pPr>
            <w:r>
              <w:t>Bits</w:t>
            </w:r>
          </w:p>
          <w:p w14:paraId="34F14195" w14:textId="77777777" w:rsidR="007C6969" w:rsidRDefault="007C6969">
            <w:pPr>
              <w:pStyle w:val="TAL"/>
            </w:pPr>
            <w:r>
              <w:t>8 7 6 5 4 3 2 1</w:t>
            </w:r>
          </w:p>
          <w:p w14:paraId="266DC87F" w14:textId="77777777" w:rsidR="007C6969" w:rsidRDefault="007C6969">
            <w:pPr>
              <w:pStyle w:val="TAL"/>
            </w:pPr>
            <w:r>
              <w:t>0 0 0 0 0 0 0 0</w:t>
            </w:r>
            <w:r>
              <w:tab/>
              <w:t xml:space="preserve">no </w:t>
            </w:r>
            <w:proofErr w:type="spellStart"/>
            <w:r>
              <w:t>QoS</w:t>
            </w:r>
            <w:proofErr w:type="spellEnd"/>
            <w:r>
              <w:t xml:space="preserve"> rule identifier assigned</w:t>
            </w:r>
          </w:p>
          <w:p w14:paraId="5CB18208" w14:textId="77777777" w:rsidR="007C6969" w:rsidRDefault="007C6969">
            <w:pPr>
              <w:pStyle w:val="TAL"/>
            </w:pPr>
            <w:r>
              <w:t xml:space="preserve">0 0 0 0 0 0 0 </w:t>
            </w:r>
            <w:r>
              <w:rPr>
                <w:lang w:eastAsia="zh-CN"/>
              </w:rPr>
              <w:t>1</w:t>
            </w:r>
            <w:r>
              <w:tab/>
            </w:r>
            <w:proofErr w:type="spellStart"/>
            <w:r>
              <w:t>QRI</w:t>
            </w:r>
            <w:proofErr w:type="spellEnd"/>
            <w:r>
              <w:t xml:space="preserve"> 1</w:t>
            </w:r>
          </w:p>
          <w:p w14:paraId="20D65B34" w14:textId="77777777" w:rsidR="007C6969" w:rsidRDefault="007C6969">
            <w:pPr>
              <w:pStyle w:val="TAL"/>
            </w:pPr>
            <w:r>
              <w:tab/>
              <w:t>to</w:t>
            </w:r>
          </w:p>
          <w:p w14:paraId="5A759BC0" w14:textId="77777777" w:rsidR="007C6969" w:rsidRDefault="007C6969">
            <w:pPr>
              <w:pStyle w:val="TAL"/>
            </w:pPr>
            <w:r>
              <w:t>1 1 1 1 1 1 1 1</w:t>
            </w:r>
            <w:r>
              <w:tab/>
            </w:r>
            <w:proofErr w:type="spellStart"/>
            <w:r>
              <w:t>QRI</w:t>
            </w:r>
            <w:proofErr w:type="spellEnd"/>
            <w:r>
              <w:t xml:space="preserve"> 255</w:t>
            </w:r>
          </w:p>
          <w:p w14:paraId="6CE507FD" w14:textId="77777777" w:rsidR="007C6969" w:rsidRDefault="007C6969">
            <w:pPr>
              <w:pStyle w:val="TAL"/>
            </w:pPr>
            <w:r>
              <w:t xml:space="preserve">The network shall not set the </w:t>
            </w:r>
            <w:proofErr w:type="spellStart"/>
            <w:r>
              <w:t>QRI</w:t>
            </w:r>
            <w:proofErr w:type="spellEnd"/>
            <w:r>
              <w:t xml:space="preserve"> value to 0.</w:t>
            </w:r>
          </w:p>
          <w:p w14:paraId="29705CB0" w14:textId="77777777" w:rsidR="007C6969" w:rsidRDefault="007C6969">
            <w:pPr>
              <w:pStyle w:val="TAL"/>
            </w:pPr>
          </w:p>
          <w:p w14:paraId="56A09571" w14:textId="77777777" w:rsidR="007C6969" w:rsidRDefault="007C6969">
            <w:pPr>
              <w:pStyle w:val="TAL"/>
            </w:pPr>
          </w:p>
          <w:p w14:paraId="6991F128" w14:textId="77777777" w:rsidR="007C6969" w:rsidRDefault="007C6969">
            <w:pPr>
              <w:pStyle w:val="TAL"/>
            </w:pPr>
            <w:proofErr w:type="spellStart"/>
            <w:r>
              <w:t>QoS</w:t>
            </w:r>
            <w:proofErr w:type="spellEnd"/>
            <w:r>
              <w:t xml:space="preserve"> rule precedence (octet </w:t>
            </w:r>
            <w:proofErr w:type="spellStart"/>
            <w:r>
              <w:t>m+1</w:t>
            </w:r>
            <w:proofErr w:type="spellEnd"/>
            <w:r>
              <w:t>)</w:t>
            </w:r>
          </w:p>
          <w:p w14:paraId="1EDD74F5" w14:textId="77777777" w:rsidR="007C6969" w:rsidRDefault="007C6969">
            <w:pPr>
              <w:pStyle w:val="TAL"/>
            </w:pPr>
            <w:r>
              <w:t xml:space="preserve">The </w:t>
            </w:r>
            <w:proofErr w:type="spellStart"/>
            <w:r>
              <w:t>QoS</w:t>
            </w:r>
            <w:proofErr w:type="spellEnd"/>
            <w:r>
              <w:t xml:space="preserve"> rule precedence field is used to specify the precedence of the </w:t>
            </w:r>
            <w:proofErr w:type="spellStart"/>
            <w:r>
              <w:t>QoS</w:t>
            </w:r>
            <w:proofErr w:type="spellEnd"/>
            <w:r>
              <w:t xml:space="preserve"> rule among all </w:t>
            </w:r>
            <w:proofErr w:type="spellStart"/>
            <w:r>
              <w:t>QoS</w:t>
            </w:r>
            <w:proofErr w:type="spellEnd"/>
            <w:r>
              <w:t xml:space="preserve"> rules (both the signalled </w:t>
            </w:r>
            <w:proofErr w:type="spellStart"/>
            <w:r>
              <w:t>QoS</w:t>
            </w:r>
            <w:proofErr w:type="spellEnd"/>
            <w:r>
              <w:t xml:space="preserve"> rules as described in </w:t>
            </w:r>
            <w:proofErr w:type="spellStart"/>
            <w:r>
              <w:t>subclause</w:t>
            </w:r>
            <w:proofErr w:type="spellEnd"/>
            <w:r>
              <w:t xml:space="preserve"> 6.2.5.1.1.2 and the derived </w:t>
            </w:r>
            <w:proofErr w:type="spellStart"/>
            <w:r>
              <w:t>QoS</w:t>
            </w:r>
            <w:proofErr w:type="spellEnd"/>
            <w:r>
              <w:t xml:space="preserve"> rules as described in </w:t>
            </w:r>
            <w:proofErr w:type="spellStart"/>
            <w:r>
              <w:t>subclause</w:t>
            </w:r>
            <w:proofErr w:type="spellEnd"/>
            <w:r>
              <w:t xml:space="preserve"> 6.2.5.1.1.3) associated with the </w:t>
            </w:r>
            <w:proofErr w:type="spellStart"/>
            <w:r>
              <w:t>PDU</w:t>
            </w:r>
            <w:proofErr w:type="spellEnd"/>
            <w:r>
              <w:t xml:space="preserve"> session of the </w:t>
            </w:r>
            <w:proofErr w:type="spellStart"/>
            <w:r>
              <w:t>QoS</w:t>
            </w:r>
            <w:proofErr w:type="spellEnd"/>
            <w:r>
              <w:t xml:space="preserve"> flow. This field includes the binary coded value of the </w:t>
            </w:r>
            <w:proofErr w:type="spellStart"/>
            <w:r>
              <w:t>QoS</w:t>
            </w:r>
            <w:proofErr w:type="spellEnd"/>
            <w:r>
              <w:t xml:space="preserve"> rule precedence in the range from 0 to 255 (decimal). The higher the value of the </w:t>
            </w:r>
            <w:proofErr w:type="spellStart"/>
            <w:r>
              <w:t>QoS</w:t>
            </w:r>
            <w:proofErr w:type="spellEnd"/>
            <w:r>
              <w:t xml:space="preserve"> rule precedence field, the lower the precedence of that </w:t>
            </w:r>
            <w:proofErr w:type="spellStart"/>
            <w:r>
              <w:t>QoS</w:t>
            </w:r>
            <w:proofErr w:type="spellEnd"/>
            <w:r>
              <w:t xml:space="preserve"> rule is. For the "delete existing </w:t>
            </w:r>
            <w:proofErr w:type="spellStart"/>
            <w:r>
              <w:t>QoS</w:t>
            </w:r>
            <w:proofErr w:type="spellEnd"/>
            <w:r>
              <w:t xml:space="preserve"> rule" operation, the </w:t>
            </w:r>
            <w:proofErr w:type="spellStart"/>
            <w:r>
              <w:t>QoS</w:t>
            </w:r>
            <w:proofErr w:type="spellEnd"/>
            <w:r>
              <w:t xml:space="preserve"> rule precedence value field shall not be included. For the "create new </w:t>
            </w:r>
            <w:proofErr w:type="spellStart"/>
            <w:r>
              <w:t>QoS</w:t>
            </w:r>
            <w:proofErr w:type="spellEnd"/>
            <w:r>
              <w:t xml:space="preserve"> rule" operation, the </w:t>
            </w:r>
            <w:proofErr w:type="spellStart"/>
            <w:r>
              <w:t>QoS</w:t>
            </w:r>
            <w:proofErr w:type="spellEnd"/>
            <w:r>
              <w:t xml:space="preserve"> rule precedence value field shall be included.</w:t>
            </w:r>
          </w:p>
          <w:p w14:paraId="30DCA449" w14:textId="77777777" w:rsidR="007C6969" w:rsidRDefault="007C6969">
            <w:pPr>
              <w:pStyle w:val="TAL"/>
            </w:pPr>
            <w:r>
              <w:t>The value 80 (decimal) is reserved.</w:t>
            </w:r>
          </w:p>
          <w:p w14:paraId="1B9750B9" w14:textId="77777777" w:rsidR="007C6969" w:rsidRDefault="007C6969">
            <w:pPr>
              <w:pStyle w:val="TAL"/>
              <w:rPr>
                <w:lang w:eastAsia="x-none"/>
              </w:rPr>
            </w:pPr>
          </w:p>
          <w:p w14:paraId="170098A2" w14:textId="77777777" w:rsidR="007C6969" w:rsidRDefault="007C6969">
            <w:pPr>
              <w:pStyle w:val="TAL"/>
            </w:pPr>
            <w:r>
              <w:t xml:space="preserve">Segregation bit (bit 7 of octet </w:t>
            </w:r>
            <w:proofErr w:type="spellStart"/>
            <w:r>
              <w:t>m+2</w:t>
            </w:r>
            <w:proofErr w:type="spellEnd"/>
            <w:r>
              <w:t>) (see NOTE 1)</w:t>
            </w:r>
          </w:p>
          <w:p w14:paraId="0CEC4703" w14:textId="77777777" w:rsidR="007C6969" w:rsidRDefault="007C6969">
            <w:pPr>
              <w:pStyle w:val="TAL"/>
            </w:pPr>
            <w:r>
              <w:t xml:space="preserve">In the </w:t>
            </w:r>
            <w:proofErr w:type="spellStart"/>
            <w:r>
              <w:t>UE</w:t>
            </w:r>
            <w:proofErr w:type="spellEnd"/>
            <w:r>
              <w:t xml:space="preserve"> to network direction the segregation bit indicates whether the </w:t>
            </w:r>
            <w:proofErr w:type="spellStart"/>
            <w:r>
              <w:t>UE</w:t>
            </w:r>
            <w:proofErr w:type="spellEnd"/>
            <w:r>
              <w:t xml:space="preserve"> is requesting the network to bind service data flows described by the </w:t>
            </w:r>
            <w:proofErr w:type="spellStart"/>
            <w:r>
              <w:t>QoS</w:t>
            </w:r>
            <w:proofErr w:type="spellEnd"/>
            <w:r>
              <w:t xml:space="preserve"> rule to a dedicated </w:t>
            </w:r>
            <w:proofErr w:type="spellStart"/>
            <w:r>
              <w:t>QoS</w:t>
            </w:r>
            <w:proofErr w:type="spellEnd"/>
            <w:r>
              <w:t xml:space="preserve"> Flow and it is encoded as follows. In the network to </w:t>
            </w:r>
            <w:proofErr w:type="spellStart"/>
            <w:r>
              <w:t>UE</w:t>
            </w:r>
            <w:proofErr w:type="spellEnd"/>
            <w:r>
              <w:t xml:space="preserve"> direction this bit is spare.</w:t>
            </w:r>
          </w:p>
          <w:p w14:paraId="5F6CEE7E" w14:textId="77777777" w:rsidR="007C6969" w:rsidRDefault="007C6969">
            <w:pPr>
              <w:pStyle w:val="TAL"/>
            </w:pPr>
            <w:r>
              <w:t>Bit</w:t>
            </w:r>
          </w:p>
          <w:p w14:paraId="71063EA6" w14:textId="77777777" w:rsidR="007C6969" w:rsidRDefault="007C6969">
            <w:pPr>
              <w:pStyle w:val="TAL"/>
            </w:pPr>
            <w:r>
              <w:t>7</w:t>
            </w:r>
          </w:p>
          <w:p w14:paraId="179E4F35" w14:textId="77777777" w:rsidR="007C6969" w:rsidRDefault="007C6969">
            <w:pPr>
              <w:pStyle w:val="TAL"/>
            </w:pPr>
            <w:r>
              <w:t>0</w:t>
            </w:r>
            <w:r>
              <w:tab/>
              <w:t xml:space="preserve">Segregation not requested </w:t>
            </w:r>
          </w:p>
          <w:p w14:paraId="2F51631F" w14:textId="77777777" w:rsidR="007C6969" w:rsidRDefault="007C6969">
            <w:pPr>
              <w:pStyle w:val="TAL"/>
            </w:pPr>
            <w:r>
              <w:t>1</w:t>
            </w:r>
            <w:r>
              <w:tab/>
              <w:t xml:space="preserve">Segregation requested </w:t>
            </w:r>
          </w:p>
          <w:p w14:paraId="60545EF2" w14:textId="77777777" w:rsidR="007C6969" w:rsidRDefault="007C6969">
            <w:pPr>
              <w:pStyle w:val="TAL"/>
            </w:pPr>
          </w:p>
          <w:p w14:paraId="1FCB5D15" w14:textId="77777777" w:rsidR="007C6969" w:rsidRDefault="007C6969">
            <w:pPr>
              <w:pStyle w:val="TAL"/>
            </w:pPr>
            <w:proofErr w:type="spellStart"/>
            <w:r>
              <w:t>QoS</w:t>
            </w:r>
            <w:proofErr w:type="spellEnd"/>
            <w:r>
              <w:t xml:space="preserve"> flow identifier (</w:t>
            </w:r>
            <w:proofErr w:type="spellStart"/>
            <w:r>
              <w:t>QFI</w:t>
            </w:r>
            <w:proofErr w:type="spellEnd"/>
            <w:r>
              <w:t xml:space="preserve">) (bits 6 to 1 of octet </w:t>
            </w:r>
            <w:proofErr w:type="spellStart"/>
            <w:r>
              <w:t>m+2</w:t>
            </w:r>
            <w:proofErr w:type="spellEnd"/>
            <w:r>
              <w:t>) (see NOTE 1)</w:t>
            </w:r>
          </w:p>
          <w:p w14:paraId="57BEA912" w14:textId="77777777" w:rsidR="007C6969" w:rsidRDefault="007C6969">
            <w:pPr>
              <w:pStyle w:val="TAL"/>
            </w:pPr>
            <w:r>
              <w:t xml:space="preserve">The </w:t>
            </w:r>
            <w:proofErr w:type="spellStart"/>
            <w:r>
              <w:t>QoS</w:t>
            </w:r>
            <w:proofErr w:type="spellEnd"/>
            <w:r>
              <w:t xml:space="preserve"> flow identifier (</w:t>
            </w:r>
            <w:proofErr w:type="spellStart"/>
            <w:r>
              <w:t>QFI</w:t>
            </w:r>
            <w:proofErr w:type="spellEnd"/>
            <w:r>
              <w:t xml:space="preserve">) field contains the </w:t>
            </w:r>
            <w:proofErr w:type="spellStart"/>
            <w:r>
              <w:t>QoS</w:t>
            </w:r>
            <w:proofErr w:type="spellEnd"/>
            <w:r>
              <w:t xml:space="preserve"> flow identifier.</w:t>
            </w:r>
          </w:p>
          <w:p w14:paraId="48690B74" w14:textId="77777777" w:rsidR="007C6969" w:rsidRDefault="007C6969">
            <w:pPr>
              <w:pStyle w:val="TAL"/>
            </w:pPr>
            <w:r>
              <w:t>Bits</w:t>
            </w:r>
          </w:p>
          <w:p w14:paraId="00E93AE9" w14:textId="77777777" w:rsidR="007C6969" w:rsidRDefault="007C6969">
            <w:pPr>
              <w:pStyle w:val="TAL"/>
            </w:pPr>
            <w:r>
              <w:t>6 5 4 3 2 1</w:t>
            </w:r>
          </w:p>
          <w:p w14:paraId="0E85A0FD" w14:textId="77777777" w:rsidR="007C6969" w:rsidRDefault="007C6969">
            <w:pPr>
              <w:pStyle w:val="TAL"/>
              <w:rPr>
                <w:lang w:eastAsia="x-none"/>
              </w:rPr>
            </w:pPr>
            <w:r>
              <w:t>0 0 0 0 0 0</w:t>
            </w:r>
            <w:r>
              <w:tab/>
              <w:t xml:space="preserve">no </w:t>
            </w:r>
            <w:proofErr w:type="spellStart"/>
            <w:r>
              <w:t>QoS</w:t>
            </w:r>
            <w:proofErr w:type="spellEnd"/>
            <w:r>
              <w:t xml:space="preserve"> flow identifier assigned</w:t>
            </w:r>
          </w:p>
          <w:p w14:paraId="377DC10F" w14:textId="77777777" w:rsidR="007C6969" w:rsidRDefault="007C6969">
            <w:pPr>
              <w:pStyle w:val="TAL"/>
            </w:pPr>
            <w:r>
              <w:t xml:space="preserve">0 0 0 0 0 </w:t>
            </w:r>
            <w:r>
              <w:rPr>
                <w:lang w:eastAsia="zh-CN"/>
              </w:rPr>
              <w:t>1</w:t>
            </w:r>
            <w:r>
              <w:tab/>
            </w:r>
            <w:proofErr w:type="spellStart"/>
            <w:r>
              <w:t>QFI</w:t>
            </w:r>
            <w:proofErr w:type="spellEnd"/>
            <w:r>
              <w:t xml:space="preserve"> 1</w:t>
            </w:r>
          </w:p>
          <w:p w14:paraId="6E6435CC" w14:textId="77777777" w:rsidR="007C6969" w:rsidRDefault="007C6969">
            <w:pPr>
              <w:pStyle w:val="TAL"/>
            </w:pPr>
            <w:r>
              <w:tab/>
              <w:t>to</w:t>
            </w:r>
          </w:p>
          <w:p w14:paraId="1570D770" w14:textId="77777777" w:rsidR="007C6969" w:rsidRDefault="007C6969">
            <w:pPr>
              <w:pStyle w:val="TAL"/>
            </w:pPr>
            <w:r>
              <w:t>1 1 1 1 1 1</w:t>
            </w:r>
            <w:r>
              <w:tab/>
            </w:r>
            <w:proofErr w:type="spellStart"/>
            <w:r>
              <w:t>QFI</w:t>
            </w:r>
            <w:proofErr w:type="spellEnd"/>
            <w:r>
              <w:t xml:space="preserve"> 63</w:t>
            </w:r>
          </w:p>
          <w:p w14:paraId="25058EC6" w14:textId="77777777" w:rsidR="007C6969" w:rsidRDefault="007C6969">
            <w:pPr>
              <w:pStyle w:val="TAL"/>
              <w:rPr>
                <w:lang w:eastAsia="x-none"/>
              </w:rPr>
            </w:pPr>
            <w:r>
              <w:t xml:space="preserve">The network shall not set the </w:t>
            </w:r>
            <w:proofErr w:type="spellStart"/>
            <w:r>
              <w:t>QFI</w:t>
            </w:r>
            <w:proofErr w:type="spellEnd"/>
            <w:r>
              <w:t xml:space="preserve"> value to 0.</w:t>
            </w:r>
          </w:p>
          <w:p w14:paraId="6143066A" w14:textId="77777777" w:rsidR="007C6969" w:rsidRDefault="007C6969">
            <w:pPr>
              <w:pStyle w:val="TAL"/>
            </w:pPr>
            <w:r>
              <w:t xml:space="preserve">For the "delete existing </w:t>
            </w:r>
            <w:proofErr w:type="spellStart"/>
            <w:r>
              <w:t>QoS</w:t>
            </w:r>
            <w:proofErr w:type="spellEnd"/>
            <w:r>
              <w:t xml:space="preserve"> rule" operation, the </w:t>
            </w:r>
            <w:proofErr w:type="spellStart"/>
            <w:r>
              <w:t>QoS</w:t>
            </w:r>
            <w:proofErr w:type="spellEnd"/>
            <w:r>
              <w:t xml:space="preserve"> flow identifier value field shall not be included. For the "create new </w:t>
            </w:r>
            <w:proofErr w:type="spellStart"/>
            <w:r>
              <w:t>QoS</w:t>
            </w:r>
            <w:proofErr w:type="spellEnd"/>
            <w:r>
              <w:t xml:space="preserve"> rule" operation, the </w:t>
            </w:r>
            <w:proofErr w:type="spellStart"/>
            <w:r>
              <w:t>QoS</w:t>
            </w:r>
            <w:proofErr w:type="spellEnd"/>
            <w:r>
              <w:t xml:space="preserve"> flow identifier value field shall be included.</w:t>
            </w:r>
          </w:p>
          <w:p w14:paraId="6359EB18" w14:textId="77777777" w:rsidR="007C6969" w:rsidRDefault="007C6969">
            <w:pPr>
              <w:pStyle w:val="TAL"/>
            </w:pPr>
            <w:r>
              <w:br/>
            </w:r>
            <w:proofErr w:type="spellStart"/>
            <w:r>
              <w:t>DQR</w:t>
            </w:r>
            <w:proofErr w:type="spellEnd"/>
            <w:r>
              <w:t xml:space="preserve"> bit (bit 5 of octet 7)</w:t>
            </w:r>
          </w:p>
          <w:p w14:paraId="0B9CE8B7" w14:textId="77777777" w:rsidR="007C6969" w:rsidRDefault="007C6969">
            <w:pPr>
              <w:pStyle w:val="TAL"/>
            </w:pPr>
            <w:r>
              <w:t xml:space="preserve">The </w:t>
            </w:r>
            <w:proofErr w:type="spellStart"/>
            <w:r>
              <w:t>DQR</w:t>
            </w:r>
            <w:proofErr w:type="spellEnd"/>
            <w:r>
              <w:t xml:space="preserve"> bit indicates whether the </w:t>
            </w:r>
            <w:proofErr w:type="spellStart"/>
            <w:r>
              <w:t>QoS</w:t>
            </w:r>
            <w:proofErr w:type="spellEnd"/>
            <w:r>
              <w:t xml:space="preserve"> rule is the default </w:t>
            </w:r>
            <w:proofErr w:type="spellStart"/>
            <w:r>
              <w:t>QoS</w:t>
            </w:r>
            <w:proofErr w:type="spellEnd"/>
            <w:r>
              <w:t xml:space="preserve"> rule and it is encoded as follows:</w:t>
            </w:r>
          </w:p>
          <w:p w14:paraId="1D9864A9" w14:textId="77777777" w:rsidR="007C6969" w:rsidRDefault="007C6969">
            <w:pPr>
              <w:pStyle w:val="TAL"/>
            </w:pPr>
            <w:r>
              <w:t>Bit</w:t>
            </w:r>
          </w:p>
          <w:p w14:paraId="7A5A795D" w14:textId="77777777" w:rsidR="007C6969" w:rsidRDefault="007C6969">
            <w:pPr>
              <w:pStyle w:val="TAL"/>
            </w:pPr>
            <w:r>
              <w:t>5</w:t>
            </w:r>
          </w:p>
          <w:p w14:paraId="7BEEDA0B" w14:textId="77777777" w:rsidR="007C6969" w:rsidRDefault="007C6969">
            <w:pPr>
              <w:pStyle w:val="TAL"/>
            </w:pPr>
            <w:r>
              <w:t>0</w:t>
            </w:r>
            <w:r>
              <w:tab/>
              <w:t xml:space="preserve">the </w:t>
            </w:r>
            <w:proofErr w:type="spellStart"/>
            <w:r>
              <w:t>QoS</w:t>
            </w:r>
            <w:proofErr w:type="spellEnd"/>
            <w:r>
              <w:t xml:space="preserve"> rule is not the default </w:t>
            </w:r>
            <w:proofErr w:type="spellStart"/>
            <w:r>
              <w:t>QoS</w:t>
            </w:r>
            <w:proofErr w:type="spellEnd"/>
            <w:r>
              <w:t xml:space="preserve"> rule.</w:t>
            </w:r>
          </w:p>
          <w:p w14:paraId="152FE28B" w14:textId="77777777" w:rsidR="007C6969" w:rsidRDefault="007C6969">
            <w:pPr>
              <w:pStyle w:val="TAL"/>
            </w:pPr>
            <w:r>
              <w:t>1</w:t>
            </w:r>
            <w:r>
              <w:tab/>
              <w:t xml:space="preserve">the </w:t>
            </w:r>
            <w:proofErr w:type="spellStart"/>
            <w:r>
              <w:t>QoS</w:t>
            </w:r>
            <w:proofErr w:type="spellEnd"/>
            <w:r>
              <w:t xml:space="preserve"> rule is the default </w:t>
            </w:r>
            <w:proofErr w:type="spellStart"/>
            <w:r>
              <w:t>QoS</w:t>
            </w:r>
            <w:proofErr w:type="spellEnd"/>
            <w:r>
              <w:t xml:space="preserve"> rule.</w:t>
            </w:r>
          </w:p>
          <w:p w14:paraId="69129C6D" w14:textId="77777777" w:rsidR="007C6969" w:rsidRDefault="007C6969">
            <w:pPr>
              <w:pStyle w:val="TAL"/>
            </w:pPr>
          </w:p>
          <w:p w14:paraId="0A07E8B4" w14:textId="77777777" w:rsidR="007C6969" w:rsidRDefault="007C6969">
            <w:pPr>
              <w:pStyle w:val="TAL"/>
            </w:pPr>
            <w:r>
              <w:t>Rule operation code (bits 8 to 6 of octet 7)</w:t>
            </w:r>
            <w:r>
              <w:br/>
              <w:t>Bits</w:t>
            </w:r>
            <w:r>
              <w:br/>
              <w:t>8 7 6</w:t>
            </w:r>
          </w:p>
          <w:p w14:paraId="6C76F277" w14:textId="77777777" w:rsidR="007C6969" w:rsidRDefault="007C6969">
            <w:pPr>
              <w:pStyle w:val="TAL"/>
            </w:pPr>
            <w:r>
              <w:t>0 0 0</w:t>
            </w:r>
            <w:r>
              <w:tab/>
              <w:t>Reserved</w:t>
            </w:r>
            <w:r>
              <w:br/>
              <w:t>0 0 1</w:t>
            </w:r>
            <w:r>
              <w:tab/>
              <w:t xml:space="preserve">Create new </w:t>
            </w:r>
            <w:proofErr w:type="spellStart"/>
            <w:r>
              <w:t>QoS</w:t>
            </w:r>
            <w:proofErr w:type="spellEnd"/>
            <w:r>
              <w:t xml:space="preserve"> rule</w:t>
            </w:r>
          </w:p>
          <w:p w14:paraId="2A40BE76" w14:textId="77777777" w:rsidR="007C6969" w:rsidRDefault="007C6969">
            <w:pPr>
              <w:pStyle w:val="TAL"/>
            </w:pPr>
            <w:r>
              <w:t>0 1 0</w:t>
            </w:r>
            <w:r>
              <w:tab/>
              <w:t xml:space="preserve">Delete existing </w:t>
            </w:r>
            <w:proofErr w:type="spellStart"/>
            <w:r>
              <w:t>QoS</w:t>
            </w:r>
            <w:proofErr w:type="spellEnd"/>
            <w:r>
              <w:t xml:space="preserve"> rule</w:t>
            </w:r>
          </w:p>
          <w:p w14:paraId="10D778D5" w14:textId="77777777" w:rsidR="007C6969" w:rsidRDefault="007C6969">
            <w:pPr>
              <w:pStyle w:val="TAL"/>
            </w:pPr>
            <w:r>
              <w:t>0 1 1</w:t>
            </w:r>
            <w:r>
              <w:tab/>
              <w:t xml:space="preserve">Modify existing </w:t>
            </w:r>
            <w:proofErr w:type="spellStart"/>
            <w:r>
              <w:t>QoS</w:t>
            </w:r>
            <w:proofErr w:type="spellEnd"/>
            <w:r>
              <w:t xml:space="preserve"> rule and add packet filters</w:t>
            </w:r>
          </w:p>
          <w:p w14:paraId="35432D31" w14:textId="77777777" w:rsidR="007C6969" w:rsidRDefault="007C6969">
            <w:pPr>
              <w:pStyle w:val="TAL"/>
            </w:pPr>
            <w:r>
              <w:t>1 0 0</w:t>
            </w:r>
            <w:r>
              <w:tab/>
              <w:t xml:space="preserve">Modify existing </w:t>
            </w:r>
            <w:proofErr w:type="spellStart"/>
            <w:r>
              <w:t>QoS</w:t>
            </w:r>
            <w:proofErr w:type="spellEnd"/>
            <w:r>
              <w:t xml:space="preserve"> rule and replace all packet filters</w:t>
            </w:r>
          </w:p>
          <w:p w14:paraId="6D2971E9" w14:textId="77777777" w:rsidR="007C6969" w:rsidRDefault="007C6969">
            <w:pPr>
              <w:pStyle w:val="TAL"/>
            </w:pPr>
            <w:r>
              <w:t>1 0 1</w:t>
            </w:r>
            <w:r>
              <w:tab/>
              <w:t xml:space="preserve">Modify existing </w:t>
            </w:r>
            <w:proofErr w:type="spellStart"/>
            <w:r>
              <w:t>QoS</w:t>
            </w:r>
            <w:proofErr w:type="spellEnd"/>
            <w:r>
              <w:t xml:space="preserve"> rule and delete packet filters</w:t>
            </w:r>
          </w:p>
          <w:p w14:paraId="6A03F1ED" w14:textId="77777777" w:rsidR="007C6969" w:rsidRDefault="007C6969">
            <w:pPr>
              <w:pStyle w:val="TAL"/>
            </w:pPr>
            <w:r>
              <w:t>1 1 0</w:t>
            </w:r>
            <w:r>
              <w:tab/>
              <w:t xml:space="preserve">Modify existing </w:t>
            </w:r>
            <w:proofErr w:type="spellStart"/>
            <w:r>
              <w:t>QoS</w:t>
            </w:r>
            <w:proofErr w:type="spellEnd"/>
            <w:r>
              <w:t xml:space="preserve"> rule without modifying packet filters</w:t>
            </w:r>
          </w:p>
          <w:p w14:paraId="3464FBB9" w14:textId="77777777" w:rsidR="007C6969" w:rsidRDefault="007C6969">
            <w:pPr>
              <w:pStyle w:val="TAL"/>
            </w:pPr>
            <w:r>
              <w:t>1 1 1</w:t>
            </w:r>
            <w:r>
              <w:tab/>
              <w:t>Reserved</w:t>
            </w:r>
          </w:p>
          <w:p w14:paraId="2119ADE4" w14:textId="77777777" w:rsidR="007C6969" w:rsidRDefault="007C6969">
            <w:pPr>
              <w:pStyle w:val="TAL"/>
            </w:pPr>
            <w:r>
              <w:br/>
              <w:t>Number of packet filters (bits 4 to 1 of octet 7)</w:t>
            </w:r>
          </w:p>
          <w:p w14:paraId="7130DAD1" w14:textId="77777777" w:rsidR="007C6969" w:rsidRDefault="007C6969">
            <w:pPr>
              <w:pStyle w:val="TAL"/>
            </w:pPr>
            <w:r>
              <w:lastRenderedPageBreak/>
              <w:t xml:space="preserve">The number of packet filters contains the binary coding for the number of packet filters in the packet filter list. The number of packet filters field is encoded in bits 4 through 1 of octet 7 where bit 4 is the most significant and bit 1 is the least significant bit. For the "delete existing </w:t>
            </w:r>
            <w:proofErr w:type="spellStart"/>
            <w:r>
              <w:t>QoS</w:t>
            </w:r>
            <w:proofErr w:type="spellEnd"/>
            <w:r>
              <w:t xml:space="preserve"> rule" operation and for the "modify existing </w:t>
            </w:r>
            <w:proofErr w:type="spellStart"/>
            <w:r>
              <w:t>QoS</w:t>
            </w:r>
            <w:proofErr w:type="spellEnd"/>
            <w:r>
              <w:t xml:space="preserve"> rule without modifying packet filters" operation, the number of packet filters shall be coded as 0. For the "create new </w:t>
            </w:r>
            <w:proofErr w:type="spellStart"/>
            <w:r>
              <w:t>QoS</w:t>
            </w:r>
            <w:proofErr w:type="spellEnd"/>
            <w:r>
              <w:t xml:space="preserve"> rule" operation and the "modify existing </w:t>
            </w:r>
            <w:proofErr w:type="spellStart"/>
            <w:r>
              <w:t>QoS</w:t>
            </w:r>
            <w:proofErr w:type="spellEnd"/>
            <w:r>
              <w:t xml:space="preserve"> rule and replace all packet filters" operation, the number of packet filters shall be greater than or equal to 0 and less than or equal to 15. For all other operations, the number of packet filters shall be greater than 0 and less than or equal to 15. </w:t>
            </w:r>
          </w:p>
          <w:p w14:paraId="7A477FB4" w14:textId="77777777" w:rsidR="007C6969" w:rsidRDefault="007C6969">
            <w:pPr>
              <w:pStyle w:val="TAL"/>
            </w:pPr>
          </w:p>
          <w:p w14:paraId="23FB1F4B" w14:textId="77777777" w:rsidR="007C6969" w:rsidRDefault="007C6969">
            <w:pPr>
              <w:pStyle w:val="TAL"/>
            </w:pPr>
            <w:r>
              <w:t>Packet filter list (octets 8 to m)</w:t>
            </w:r>
          </w:p>
          <w:p w14:paraId="73EC404F" w14:textId="77777777" w:rsidR="007C6969" w:rsidRDefault="007C6969">
            <w:pPr>
              <w:pStyle w:val="TAL"/>
            </w:pPr>
            <w:r>
              <w:t>The packet filter list contains a variable number of packet filters.</w:t>
            </w:r>
          </w:p>
          <w:p w14:paraId="496BFC27" w14:textId="77777777" w:rsidR="007C6969" w:rsidRDefault="007C6969">
            <w:pPr>
              <w:pStyle w:val="TAL"/>
            </w:pPr>
          </w:p>
          <w:p w14:paraId="4EB53BE9" w14:textId="77777777" w:rsidR="007C6969" w:rsidRDefault="007C6969">
            <w:pPr>
              <w:pStyle w:val="TAL"/>
            </w:pPr>
            <w:r>
              <w:t xml:space="preserve">For the "delete existing </w:t>
            </w:r>
            <w:proofErr w:type="spellStart"/>
            <w:r>
              <w:t>QoS</w:t>
            </w:r>
            <w:proofErr w:type="spellEnd"/>
            <w:r>
              <w:t xml:space="preserve"> rule" operation, the length of </w:t>
            </w:r>
            <w:proofErr w:type="spellStart"/>
            <w:r>
              <w:t>QoS</w:t>
            </w:r>
            <w:proofErr w:type="spellEnd"/>
            <w:r>
              <w:t xml:space="preserve"> rule field is set to one.</w:t>
            </w:r>
          </w:p>
          <w:p w14:paraId="19C82806" w14:textId="77777777" w:rsidR="007C6969" w:rsidRDefault="007C6969">
            <w:pPr>
              <w:pStyle w:val="TAL"/>
            </w:pPr>
          </w:p>
          <w:p w14:paraId="2EB42182" w14:textId="77777777" w:rsidR="007C6969" w:rsidRDefault="007C6969">
            <w:pPr>
              <w:pStyle w:val="TAL"/>
            </w:pPr>
            <w:r>
              <w:t xml:space="preserve">For the "delete existing </w:t>
            </w:r>
            <w:proofErr w:type="spellStart"/>
            <w:r>
              <w:t>QoS</w:t>
            </w:r>
            <w:proofErr w:type="spellEnd"/>
            <w:r>
              <w:t xml:space="preserve"> rule" operation and the "modify existing </w:t>
            </w:r>
            <w:proofErr w:type="spellStart"/>
            <w:r>
              <w:t>QoS</w:t>
            </w:r>
            <w:proofErr w:type="spellEnd"/>
            <w:r>
              <w:t xml:space="preserve"> rule without modifying packet filters" operation, the packet filter list shall be empty.</w:t>
            </w:r>
          </w:p>
          <w:p w14:paraId="4F763BF6" w14:textId="77777777" w:rsidR="007C6969" w:rsidRDefault="007C6969">
            <w:pPr>
              <w:pStyle w:val="TAL"/>
            </w:pPr>
          </w:p>
          <w:p w14:paraId="05E72E01" w14:textId="77777777" w:rsidR="007C6969" w:rsidRDefault="007C6969">
            <w:pPr>
              <w:pStyle w:val="TAL"/>
            </w:pPr>
            <w:r>
              <w:t xml:space="preserve">For the "modify existing </w:t>
            </w:r>
            <w:proofErr w:type="spellStart"/>
            <w:r>
              <w:t>QoS</w:t>
            </w:r>
            <w:proofErr w:type="spellEnd"/>
            <w:r>
              <w:t xml:space="preserve"> rule and delete packet filters" operation, the packet filter list shall contain a variable number of packet filter identifiers. This number shall be derived from the coding of the number of packet filters field in octet 7.</w:t>
            </w:r>
          </w:p>
          <w:p w14:paraId="10DC837B" w14:textId="77777777" w:rsidR="007C6969" w:rsidRDefault="007C6969">
            <w:pPr>
              <w:pStyle w:val="TAL"/>
            </w:pPr>
          </w:p>
          <w:p w14:paraId="76ACB21D" w14:textId="77777777" w:rsidR="007C6969" w:rsidRDefault="007C6969">
            <w:pPr>
              <w:pStyle w:val="TAL"/>
            </w:pPr>
            <w:r>
              <w:t xml:space="preserve">For the "create new </w:t>
            </w:r>
            <w:proofErr w:type="spellStart"/>
            <w:r>
              <w:t>QoS</w:t>
            </w:r>
            <w:proofErr w:type="spellEnd"/>
            <w:r>
              <w:t xml:space="preserve"> rule" operation and for the "modify existing </w:t>
            </w:r>
            <w:proofErr w:type="spellStart"/>
            <w:r>
              <w:t>QoS</w:t>
            </w:r>
            <w:proofErr w:type="spellEnd"/>
            <w:r>
              <w:t xml:space="preserve"> rule and replace all packet filters" operation, the packet filter list shall contain 0 or a variable number of packet filters. This number shall be derived from the coding of the number of packet filters field in octet 7.</w:t>
            </w:r>
          </w:p>
          <w:p w14:paraId="5A39F7B9" w14:textId="77777777" w:rsidR="007C6969" w:rsidRDefault="007C6969">
            <w:pPr>
              <w:pStyle w:val="TAL"/>
            </w:pPr>
          </w:p>
          <w:p w14:paraId="7CE15157" w14:textId="77777777" w:rsidR="007C6969" w:rsidRDefault="007C6969">
            <w:pPr>
              <w:pStyle w:val="TAL"/>
            </w:pPr>
            <w:r>
              <w:t xml:space="preserve">For the "modify existing </w:t>
            </w:r>
            <w:proofErr w:type="spellStart"/>
            <w:r>
              <w:t>QoS</w:t>
            </w:r>
            <w:proofErr w:type="spellEnd"/>
            <w:r>
              <w:t xml:space="preserve"> rule and add packet filters" operation, the packet filter list shall contain a variable number of packet filters. This number shall be derived from the coding of the number of packet filters field in octet 7.</w:t>
            </w:r>
          </w:p>
          <w:p w14:paraId="6AFA6E57" w14:textId="77777777" w:rsidR="007C6969" w:rsidRDefault="007C6969">
            <w:pPr>
              <w:pStyle w:val="TAL"/>
            </w:pPr>
          </w:p>
          <w:p w14:paraId="2467E3A3" w14:textId="77777777" w:rsidR="007C6969" w:rsidRDefault="007C6969">
            <w:pPr>
              <w:pStyle w:val="TAL"/>
            </w:pPr>
            <w:r>
              <w:t xml:space="preserve">Each packet filter is of variable length and consists of </w:t>
            </w:r>
          </w:p>
          <w:p w14:paraId="4094AA93" w14:textId="77777777" w:rsidR="007C6969" w:rsidRDefault="007C6969">
            <w:pPr>
              <w:pStyle w:val="TAL"/>
            </w:pPr>
            <w:r>
              <w:tab/>
            </w:r>
            <w:proofErr w:type="gramStart"/>
            <w:r>
              <w:t>a</w:t>
            </w:r>
            <w:proofErr w:type="gramEnd"/>
            <w:r>
              <w:t xml:space="preserve"> packet filter direction (2 bits); </w:t>
            </w:r>
            <w:r>
              <w:br/>
              <w:t>-</w:t>
            </w:r>
            <w:r>
              <w:tab/>
              <w:t xml:space="preserve">a packet filter identifier (4 bits); </w:t>
            </w:r>
            <w:r>
              <w:br/>
              <w:t>-</w:t>
            </w:r>
            <w:r>
              <w:tab/>
              <w:t>the length of the packet filter contents (1 octet); and</w:t>
            </w:r>
            <w:r>
              <w:br/>
              <w:t>-</w:t>
            </w:r>
            <w:r>
              <w:tab/>
              <w:t>the packet filter contents itself (variable amount of octets).</w:t>
            </w:r>
          </w:p>
          <w:p w14:paraId="22609262" w14:textId="77777777" w:rsidR="007C6969" w:rsidRDefault="007C6969">
            <w:pPr>
              <w:pStyle w:val="TAL"/>
            </w:pPr>
          </w:p>
          <w:p w14:paraId="6DDC904B" w14:textId="77777777" w:rsidR="007C6969" w:rsidRDefault="007C6969">
            <w:pPr>
              <w:pStyle w:val="TAL"/>
            </w:pPr>
            <w:r>
              <w:t xml:space="preserve">The </w:t>
            </w:r>
            <w:r>
              <w:rPr>
                <w:iCs/>
              </w:rPr>
              <w:t>packet filter direction</w:t>
            </w:r>
            <w:r>
              <w:t xml:space="preserve"> field is used to indicate for what traffic direction the filter applies.</w:t>
            </w:r>
          </w:p>
          <w:p w14:paraId="41986D28" w14:textId="77777777" w:rsidR="007C6969" w:rsidRDefault="007C6969">
            <w:pPr>
              <w:pStyle w:val="TAL"/>
            </w:pPr>
            <w:r>
              <w:t>Bits</w:t>
            </w:r>
          </w:p>
          <w:p w14:paraId="0FA05E31" w14:textId="77777777" w:rsidR="007C6969" w:rsidRDefault="007C6969">
            <w:pPr>
              <w:pStyle w:val="TAL"/>
            </w:pPr>
            <w:r>
              <w:t>6 5</w:t>
            </w:r>
          </w:p>
          <w:p w14:paraId="164A3C4B" w14:textId="77777777" w:rsidR="007C6969" w:rsidRDefault="007C6969">
            <w:pPr>
              <w:pStyle w:val="TAL"/>
            </w:pPr>
            <w:r>
              <w:t>0 0</w:t>
            </w:r>
            <w:r>
              <w:tab/>
              <w:t>reserved</w:t>
            </w:r>
          </w:p>
          <w:p w14:paraId="38F7CF74" w14:textId="77777777" w:rsidR="007C6969" w:rsidRDefault="007C6969">
            <w:pPr>
              <w:pStyle w:val="TAL"/>
            </w:pPr>
            <w:r>
              <w:t>0 1</w:t>
            </w:r>
            <w:r>
              <w:tab/>
              <w:t>downlink only</w:t>
            </w:r>
          </w:p>
          <w:p w14:paraId="15DE768D" w14:textId="77777777" w:rsidR="007C6969" w:rsidRDefault="007C6969">
            <w:pPr>
              <w:pStyle w:val="TAL"/>
            </w:pPr>
            <w:r>
              <w:t>1 0</w:t>
            </w:r>
            <w:r>
              <w:tab/>
              <w:t>uplink only</w:t>
            </w:r>
          </w:p>
          <w:p w14:paraId="1276B7CC" w14:textId="77777777" w:rsidR="007C6969" w:rsidRDefault="007C6969">
            <w:pPr>
              <w:pStyle w:val="TAL"/>
            </w:pPr>
            <w:r>
              <w:t>1 1</w:t>
            </w:r>
            <w:r>
              <w:tab/>
              <w:t>bidirectional (see NOTE)</w:t>
            </w:r>
          </w:p>
          <w:p w14:paraId="6F75C5E7" w14:textId="77777777" w:rsidR="007C6969" w:rsidRDefault="007C6969">
            <w:pPr>
              <w:pStyle w:val="TAL"/>
            </w:pPr>
          </w:p>
          <w:p w14:paraId="27580B03" w14:textId="56C6D0D5" w:rsidR="007C6969" w:rsidRPr="007C6969" w:rsidRDefault="007C6969">
            <w:pPr>
              <w:pStyle w:val="TAL"/>
            </w:pPr>
            <w:r>
              <w:t xml:space="preserve">The packet filter identifier field is used to identify each packet filter in a </w:t>
            </w:r>
            <w:proofErr w:type="spellStart"/>
            <w:r>
              <w:t>QoS</w:t>
            </w:r>
            <w:proofErr w:type="spellEnd"/>
            <w:r>
              <w:t xml:space="preserve"> rule. The least significant 4 bits are used. When the </w:t>
            </w:r>
            <w:proofErr w:type="spellStart"/>
            <w:r>
              <w:t>UE</w:t>
            </w:r>
            <w:proofErr w:type="spellEnd"/>
            <w:r>
              <w:t xml:space="preserve"> requests to </w:t>
            </w:r>
            <w:ins w:id="11" w:author="Qiangli (Cristina)" w:date="2021-04-06T11:20:00Z">
              <w:r>
                <w:t>"</w:t>
              </w:r>
            </w:ins>
            <w:r>
              <w:t xml:space="preserve">create new </w:t>
            </w:r>
            <w:del w:id="12" w:author="Qiangli (Cristina)" w:date="2021-04-06T11:20:00Z">
              <w:r w:rsidDel="00A36D02">
                <w:delText>packet filters</w:delText>
              </w:r>
            </w:del>
            <w:proofErr w:type="spellStart"/>
            <w:ins w:id="13" w:author="Qiangli (Cristina)" w:date="2021-04-06T11:20:00Z">
              <w:r>
                <w:t>QoS</w:t>
              </w:r>
              <w:proofErr w:type="spellEnd"/>
              <w:r>
                <w:t xml:space="preserve"> rule</w:t>
              </w:r>
            </w:ins>
            <w:ins w:id="14" w:author="Qiangli (Cristina)" w:date="2021-04-06T12:13:00Z">
              <w:r>
                <w:t>"</w:t>
              </w:r>
            </w:ins>
            <w:ins w:id="15" w:author="Qiangli (Cristina)" w:date="2021-04-06T11:20:00Z">
              <w:r>
                <w:t>,</w:t>
              </w:r>
            </w:ins>
            <w:ins w:id="16" w:author="Qiangli (Cristina)" w:date="2021-04-06T11:10:00Z">
              <w:r>
                <w:t xml:space="preserve"> </w:t>
              </w:r>
            </w:ins>
            <w:ins w:id="17" w:author="Qiangli (Cristina)" w:date="2021-04-06T11:20:00Z">
              <w:r>
                <w:t>"</w:t>
              </w:r>
            </w:ins>
            <w:ins w:id="18" w:author="Qiangli (Cristina)" w:date="2021-04-06T11:10:00Z">
              <w:r>
                <w:rPr>
                  <w:lang w:eastAsia="zh-CN"/>
                </w:rPr>
                <w:t xml:space="preserve">modify existing </w:t>
              </w:r>
              <w:proofErr w:type="spellStart"/>
              <w:r>
                <w:rPr>
                  <w:lang w:eastAsia="zh-CN"/>
                </w:rPr>
                <w:t>QoS</w:t>
              </w:r>
              <w:proofErr w:type="spellEnd"/>
              <w:r>
                <w:rPr>
                  <w:lang w:eastAsia="zh-CN"/>
                </w:rPr>
                <w:t xml:space="preserve"> rule and replace all packet </w:t>
              </w:r>
            </w:ins>
            <w:ins w:id="19" w:author="Qiangli (Cristina)" w:date="2021-04-06T11:11:00Z">
              <w:r>
                <w:rPr>
                  <w:lang w:eastAsia="zh-CN"/>
                </w:rPr>
                <w:t>filters</w:t>
              </w:r>
            </w:ins>
            <w:ins w:id="20" w:author="Qiangli (Cristina)" w:date="2021-04-06T11:20:00Z">
              <w:r>
                <w:t xml:space="preserve">" or </w:t>
              </w:r>
            </w:ins>
            <w:ins w:id="21" w:author="Qiangli (Cristina)" w:date="2021-04-06T11:21:00Z">
              <w:r>
                <w:t xml:space="preserve">"modify existing </w:t>
              </w:r>
              <w:proofErr w:type="spellStart"/>
              <w:r>
                <w:t>QoS</w:t>
              </w:r>
              <w:proofErr w:type="spellEnd"/>
              <w:r>
                <w:t xml:space="preserve"> rule and add packet filters"</w:t>
              </w:r>
            </w:ins>
            <w:r>
              <w:t>, the packet filter identifier values shall be set to 0.</w:t>
            </w:r>
          </w:p>
          <w:p w14:paraId="7BE8DEF5" w14:textId="77777777" w:rsidR="007C6969" w:rsidRDefault="007C6969">
            <w:pPr>
              <w:pStyle w:val="TAL"/>
            </w:pPr>
          </w:p>
          <w:p w14:paraId="2FBE4CCC" w14:textId="77777777" w:rsidR="007C6969" w:rsidRDefault="007C6969">
            <w:pPr>
              <w:pStyle w:val="TAL"/>
            </w:pPr>
            <w:r>
              <w:t>The length of the packet filter contents field contains the binary coded representation of the length of the packet filter contents field of a packet filter. The first bit in transmission order is the most significant bit.</w:t>
            </w:r>
          </w:p>
          <w:p w14:paraId="32950840" w14:textId="77777777" w:rsidR="007C6969" w:rsidRDefault="007C6969">
            <w:pPr>
              <w:pStyle w:val="TAL"/>
            </w:pPr>
          </w:p>
          <w:p w14:paraId="1A6A466F" w14:textId="77777777" w:rsidR="007C6969" w:rsidRDefault="007C6969">
            <w:pPr>
              <w:pStyle w:val="TAL"/>
            </w:pPr>
            <w:r>
              <w:t>The packet filter contents field is of variable size and contains a variable number (at least one) of packet filter components. Each packet filter component shall be encoded as a sequence of a one octet packet filter component type identifier and a fixed length packet filter component value field. The packet filter component type identifier shall be transmitted first.</w:t>
            </w:r>
          </w:p>
          <w:p w14:paraId="7A1CD93A" w14:textId="77777777" w:rsidR="007C6969" w:rsidRDefault="007C6969">
            <w:pPr>
              <w:pStyle w:val="TAL"/>
            </w:pPr>
          </w:p>
          <w:p w14:paraId="3FC67C28" w14:textId="77777777" w:rsidR="007C6969" w:rsidRDefault="007C6969">
            <w:pPr>
              <w:pStyle w:val="TAL"/>
            </w:pPr>
            <w:r>
              <w:t>In each packet filter, there shall not be more than one occurrence of each packet filter component type. Among the "</w:t>
            </w:r>
            <w:proofErr w:type="spellStart"/>
            <w:r>
              <w:t>IPv4</w:t>
            </w:r>
            <w:proofErr w:type="spellEnd"/>
            <w:r>
              <w:t xml:space="preserve"> remote address type" and "</w:t>
            </w:r>
            <w:proofErr w:type="spellStart"/>
            <w:r>
              <w:t>IPv6</w:t>
            </w:r>
            <w:proofErr w:type="spellEnd"/>
            <w:r>
              <w:t xml:space="preserve"> remote address/prefix length type" packet filter components, only one shall be present in one packet filter. Among the "</w:t>
            </w:r>
            <w:proofErr w:type="spellStart"/>
            <w:r>
              <w:t>IPv4</w:t>
            </w:r>
            <w:proofErr w:type="spellEnd"/>
            <w:r>
              <w:t xml:space="preserve"> local address type" and "</w:t>
            </w:r>
            <w:proofErr w:type="spellStart"/>
            <w:r>
              <w:t>IPv6</w:t>
            </w:r>
            <w:proofErr w:type="spellEnd"/>
            <w:r>
              <w:t xml:space="preserve"> local address/prefix </w:t>
            </w:r>
            <w:r>
              <w:lastRenderedPageBreak/>
              <w:t>length type" packet filter components, only one shall be present in one packet filter. Among the "single local port type" and "local port range type" packet filter components, only one shall be present in one packet filter. Among the "single remote port type" and "remote port range type" packet filter components, only one shall be present in one packet filter. If the "match-all type" packet filter component is present in the packet filter, no other packet filter component shall be present in the packet filter and the length of the packet filter contents field shall be set to one.</w:t>
            </w:r>
          </w:p>
          <w:p w14:paraId="3C95EE90" w14:textId="77777777" w:rsidR="007C6969" w:rsidRDefault="007C6969">
            <w:pPr>
              <w:pStyle w:val="TAL"/>
            </w:pPr>
          </w:p>
          <w:p w14:paraId="5EEDD098" w14:textId="77777777" w:rsidR="007C6969" w:rsidRDefault="007C6969">
            <w:pPr>
              <w:pStyle w:val="TAL"/>
            </w:pPr>
            <w:r>
              <w:t xml:space="preserve">The term local refers to the </w:t>
            </w:r>
            <w:proofErr w:type="spellStart"/>
            <w:r>
              <w:t>UE</w:t>
            </w:r>
            <w:proofErr w:type="spellEnd"/>
            <w:r>
              <w:t xml:space="preserve"> and the term remote refers to an external network entity.</w:t>
            </w:r>
          </w:p>
          <w:p w14:paraId="64683F98" w14:textId="77777777" w:rsidR="007C6969" w:rsidRDefault="007C6969">
            <w:pPr>
              <w:pStyle w:val="TAL"/>
            </w:pPr>
          </w:p>
          <w:p w14:paraId="0E5C8509" w14:textId="77777777" w:rsidR="007C6969" w:rsidRDefault="007C6969">
            <w:pPr>
              <w:pStyle w:val="TAL"/>
            </w:pPr>
            <w:r>
              <w:t>Packet filter component type identifier</w:t>
            </w:r>
            <w:r>
              <w:br/>
              <w:t>Bits</w:t>
            </w:r>
            <w:r>
              <w:br/>
              <w:t>8 7 6 5 4 3 2 1</w:t>
            </w:r>
          </w:p>
          <w:p w14:paraId="0E686371" w14:textId="77777777" w:rsidR="007C6969" w:rsidRDefault="007C6969">
            <w:pPr>
              <w:pStyle w:val="TAL"/>
            </w:pPr>
            <w:r>
              <w:t>0 0 0 0 0 0 0 1</w:t>
            </w:r>
            <w:r>
              <w:tab/>
              <w:t>Match-all type (see NOTE 2)</w:t>
            </w:r>
            <w:r>
              <w:br/>
              <w:t>0 0 0 1 0 0 0 0</w:t>
            </w:r>
            <w:r>
              <w:tab/>
            </w:r>
            <w:proofErr w:type="spellStart"/>
            <w:r>
              <w:t>IPv4</w:t>
            </w:r>
            <w:proofErr w:type="spellEnd"/>
            <w:r>
              <w:t xml:space="preserve"> remote address type</w:t>
            </w:r>
            <w:r>
              <w:br/>
              <w:t>0 0 0 1 0 0 0 1</w:t>
            </w:r>
            <w:r>
              <w:tab/>
            </w:r>
            <w:proofErr w:type="spellStart"/>
            <w:r>
              <w:t>IPv4</w:t>
            </w:r>
            <w:proofErr w:type="spellEnd"/>
            <w:r>
              <w:t xml:space="preserve"> local address type </w:t>
            </w:r>
            <w:r>
              <w:br/>
              <w:t>0 0 1 0 0 0 0 1</w:t>
            </w:r>
            <w:r>
              <w:tab/>
            </w:r>
            <w:proofErr w:type="spellStart"/>
            <w:r>
              <w:t>IPv6</w:t>
            </w:r>
            <w:proofErr w:type="spellEnd"/>
            <w:r>
              <w:t xml:space="preserve"> remote address/prefix length type</w:t>
            </w:r>
            <w:r>
              <w:br/>
              <w:t>0 0 1 0 0 0 1 1</w:t>
            </w:r>
            <w:r>
              <w:tab/>
            </w:r>
            <w:proofErr w:type="spellStart"/>
            <w:r>
              <w:t>IPv6</w:t>
            </w:r>
            <w:proofErr w:type="spellEnd"/>
            <w:r>
              <w:t xml:space="preserve"> local address/prefix length type</w:t>
            </w:r>
            <w:r>
              <w:br/>
              <w:t>0 0 1 1 0 0 0 0</w:t>
            </w:r>
            <w:r>
              <w:tab/>
              <w:t>Protocol identifier/Next header type</w:t>
            </w:r>
            <w:r>
              <w:br/>
              <w:t>0 1 0 0 0 0 0 0</w:t>
            </w:r>
            <w:r>
              <w:tab/>
              <w:t>Single local port type</w:t>
            </w:r>
            <w:r>
              <w:br/>
              <w:t>0 1 0 0 0 0 0 1</w:t>
            </w:r>
            <w:r>
              <w:tab/>
              <w:t>Local port range type</w:t>
            </w:r>
            <w:r>
              <w:br/>
              <w:t>0 1 0 1 0 0 0 0</w:t>
            </w:r>
            <w:r>
              <w:tab/>
              <w:t xml:space="preserve">Single remote port type </w:t>
            </w:r>
            <w:r>
              <w:br/>
              <w:t>0 1 0 1 0 0 0 1</w:t>
            </w:r>
            <w:r>
              <w:tab/>
              <w:t>Remote port range type</w:t>
            </w:r>
            <w:r>
              <w:br/>
              <w:t>0 1 1 0 0 0 0 0</w:t>
            </w:r>
            <w:r>
              <w:tab/>
              <w:t>Security parameter index type</w:t>
            </w:r>
            <w:r>
              <w:br/>
              <w:t>0 1 1 1 0 0 0 0</w:t>
            </w:r>
            <w:r>
              <w:tab/>
              <w:t>Type of service/Traffic class type</w:t>
            </w:r>
            <w:r>
              <w:br/>
              <w:t>1 0 0 0 0 0 0 0</w:t>
            </w:r>
            <w:r>
              <w:tab/>
              <w:t>Flow label type</w:t>
            </w:r>
          </w:p>
          <w:p w14:paraId="55BBB03B" w14:textId="77777777" w:rsidR="007C6969" w:rsidRDefault="007C6969">
            <w:pPr>
              <w:pStyle w:val="TAL"/>
            </w:pPr>
            <w:r>
              <w:t>1 0 0 0 0 0 0 1</w:t>
            </w:r>
            <w:r>
              <w:tab/>
              <w:t>Destination MAC address type</w:t>
            </w:r>
            <w:r>
              <w:br/>
              <w:t>1 0 0 0 0 0 1 0</w:t>
            </w:r>
            <w:r>
              <w:tab/>
              <w:t>Source MAC address type</w:t>
            </w:r>
            <w:r>
              <w:br/>
              <w:t>1 0 0 0 0 0 1 1</w:t>
            </w:r>
            <w:r>
              <w:tab/>
            </w:r>
            <w:proofErr w:type="spellStart"/>
            <w:r>
              <w:t>802.1Q</w:t>
            </w:r>
            <w:proofErr w:type="spellEnd"/>
            <w:r>
              <w:t xml:space="preserve"> C-TAG VID type</w:t>
            </w:r>
            <w:r>
              <w:br/>
              <w:t>1 0 0 0 0 1 0 0</w:t>
            </w:r>
            <w:r>
              <w:tab/>
            </w:r>
            <w:proofErr w:type="spellStart"/>
            <w:r>
              <w:t>802.1Q</w:t>
            </w:r>
            <w:proofErr w:type="spellEnd"/>
            <w:r>
              <w:t xml:space="preserve"> S-TAG VID type</w:t>
            </w:r>
            <w:r>
              <w:br/>
              <w:t>1 0 0 0 0 1 0 1</w:t>
            </w:r>
            <w:r>
              <w:tab/>
            </w:r>
            <w:proofErr w:type="spellStart"/>
            <w:r>
              <w:t>802.1Q</w:t>
            </w:r>
            <w:proofErr w:type="spellEnd"/>
            <w:r>
              <w:t xml:space="preserve"> C-TAG PCP/DEI type</w:t>
            </w:r>
            <w:r>
              <w:br/>
              <w:t>1 0 0 0 0 1 1 0</w:t>
            </w:r>
            <w:r>
              <w:tab/>
            </w:r>
            <w:proofErr w:type="spellStart"/>
            <w:r>
              <w:t>802.1Q</w:t>
            </w:r>
            <w:proofErr w:type="spellEnd"/>
            <w:r>
              <w:t xml:space="preserve"> S-TAG PCP/DEI type</w:t>
            </w:r>
            <w:r>
              <w:br/>
              <w:t>1 0 0 0 0 1 1 1</w:t>
            </w:r>
            <w:r>
              <w:tab/>
            </w:r>
            <w:proofErr w:type="spellStart"/>
            <w:r>
              <w:t>Ethertype</w:t>
            </w:r>
            <w:proofErr w:type="spellEnd"/>
            <w:r>
              <w:t xml:space="preserve"> type</w:t>
            </w:r>
          </w:p>
          <w:p w14:paraId="1C649A88" w14:textId="77777777" w:rsidR="007C6969" w:rsidRDefault="007C6969">
            <w:pPr>
              <w:pStyle w:val="TAL"/>
            </w:pPr>
            <w:r>
              <w:t>All other values are reserved.</w:t>
            </w:r>
          </w:p>
          <w:p w14:paraId="5A8917BD" w14:textId="77777777" w:rsidR="007C6969" w:rsidRDefault="007C6969">
            <w:pPr>
              <w:pStyle w:val="TAL"/>
            </w:pPr>
          </w:p>
          <w:p w14:paraId="5860A0AD" w14:textId="77777777" w:rsidR="007C6969" w:rsidRDefault="007C6969">
            <w:pPr>
              <w:pStyle w:val="TAL"/>
            </w:pPr>
            <w:r>
              <w:t xml:space="preserve">The description and valid combinations of packet filter component type identifiers in a packet filter are defined in </w:t>
            </w:r>
            <w:proofErr w:type="spellStart"/>
            <w:r>
              <w:t>3GPP</w:t>
            </w:r>
            <w:proofErr w:type="spellEnd"/>
            <w:r>
              <w:t> </w:t>
            </w:r>
            <w:proofErr w:type="spellStart"/>
            <w:r>
              <w:t>TS</w:t>
            </w:r>
            <w:proofErr w:type="spellEnd"/>
            <w:r>
              <w:t> 23.</w:t>
            </w:r>
            <w:r>
              <w:rPr>
                <w:bCs/>
              </w:rPr>
              <w:t>501 [8]</w:t>
            </w:r>
            <w:r>
              <w:t>.</w:t>
            </w:r>
          </w:p>
          <w:p w14:paraId="0E00DFB9" w14:textId="77777777" w:rsidR="007C6969" w:rsidRDefault="007C6969">
            <w:pPr>
              <w:pStyle w:val="TAL"/>
            </w:pPr>
          </w:p>
          <w:p w14:paraId="52936BA3" w14:textId="77777777" w:rsidR="007C6969" w:rsidRDefault="007C6969">
            <w:pPr>
              <w:pStyle w:val="TAL"/>
            </w:pPr>
            <w:r>
              <w:t>For "match-all type", the packet filter component shall not include the packet filter component value field.</w:t>
            </w:r>
          </w:p>
          <w:p w14:paraId="7C95253A" w14:textId="77777777" w:rsidR="007C6969" w:rsidRDefault="007C6969">
            <w:pPr>
              <w:pStyle w:val="TAL"/>
            </w:pPr>
          </w:p>
          <w:p w14:paraId="00C21A2F" w14:textId="77777777" w:rsidR="007C6969" w:rsidRDefault="007C6969">
            <w:pPr>
              <w:pStyle w:val="TAL"/>
            </w:pPr>
            <w:r>
              <w:t>For "</w:t>
            </w:r>
            <w:proofErr w:type="spellStart"/>
            <w:r>
              <w:t>IPv4</w:t>
            </w:r>
            <w:proofErr w:type="spellEnd"/>
            <w:r>
              <w:t xml:space="preserve"> remote address type", the packet filter component value field shall be encoded as a sequence of a four octet </w:t>
            </w:r>
            <w:proofErr w:type="spellStart"/>
            <w:r>
              <w:t>IPv4</w:t>
            </w:r>
            <w:proofErr w:type="spellEnd"/>
            <w:r>
              <w:t xml:space="preserve"> address field and a four octet </w:t>
            </w:r>
            <w:proofErr w:type="spellStart"/>
            <w:r>
              <w:t>IPv4</w:t>
            </w:r>
            <w:proofErr w:type="spellEnd"/>
            <w:r>
              <w:t xml:space="preserve"> address mask field. The </w:t>
            </w:r>
            <w:proofErr w:type="spellStart"/>
            <w:r>
              <w:t>IPv4</w:t>
            </w:r>
            <w:proofErr w:type="spellEnd"/>
            <w:r>
              <w:t xml:space="preserve"> address field shall be transmitted first.</w:t>
            </w:r>
          </w:p>
          <w:p w14:paraId="31733725" w14:textId="77777777" w:rsidR="007C6969" w:rsidRDefault="007C6969">
            <w:pPr>
              <w:pStyle w:val="TAL"/>
            </w:pPr>
          </w:p>
          <w:p w14:paraId="2C175784" w14:textId="77777777" w:rsidR="007C6969" w:rsidRDefault="007C6969">
            <w:pPr>
              <w:pStyle w:val="TAL"/>
            </w:pPr>
            <w:r>
              <w:t>For "</w:t>
            </w:r>
            <w:proofErr w:type="spellStart"/>
            <w:r>
              <w:t>IPv4</w:t>
            </w:r>
            <w:proofErr w:type="spellEnd"/>
            <w:r>
              <w:t xml:space="preserve"> local address type", the packet filter component value field shall be encoded as defined for "</w:t>
            </w:r>
            <w:proofErr w:type="spellStart"/>
            <w:r>
              <w:t>IPv4</w:t>
            </w:r>
            <w:proofErr w:type="spellEnd"/>
            <w:r>
              <w:t xml:space="preserve"> remote address type".</w:t>
            </w:r>
            <w:r>
              <w:br/>
            </w:r>
          </w:p>
          <w:p w14:paraId="16853677" w14:textId="77777777" w:rsidR="007C6969" w:rsidRDefault="007C6969">
            <w:pPr>
              <w:pStyle w:val="TAL"/>
            </w:pPr>
            <w:r>
              <w:t>For "</w:t>
            </w:r>
            <w:proofErr w:type="spellStart"/>
            <w:r>
              <w:t>IPv6</w:t>
            </w:r>
            <w:proofErr w:type="spellEnd"/>
            <w:r>
              <w:t xml:space="preserve"> remote address/prefix length type", the packet filter component value field shall be encoded as a sequence of a sixteen octet </w:t>
            </w:r>
            <w:proofErr w:type="spellStart"/>
            <w:r>
              <w:t>IPv6</w:t>
            </w:r>
            <w:proofErr w:type="spellEnd"/>
            <w:r>
              <w:t xml:space="preserve"> address field and one octet prefix length field. The </w:t>
            </w:r>
            <w:proofErr w:type="spellStart"/>
            <w:r>
              <w:t>IPv6</w:t>
            </w:r>
            <w:proofErr w:type="spellEnd"/>
            <w:r>
              <w:t xml:space="preserve"> address field shall be transmitted first.</w:t>
            </w:r>
            <w:r>
              <w:br/>
            </w:r>
          </w:p>
          <w:p w14:paraId="0F872459" w14:textId="77777777" w:rsidR="007C6969" w:rsidRDefault="007C6969">
            <w:pPr>
              <w:pStyle w:val="TAL"/>
            </w:pPr>
          </w:p>
          <w:p w14:paraId="4E8A3380" w14:textId="77777777" w:rsidR="007C6969" w:rsidRDefault="007C6969">
            <w:pPr>
              <w:pStyle w:val="TAL"/>
            </w:pPr>
            <w:r>
              <w:t>For "</w:t>
            </w:r>
            <w:proofErr w:type="spellStart"/>
            <w:r>
              <w:t>IPv6</w:t>
            </w:r>
            <w:proofErr w:type="spellEnd"/>
            <w:r>
              <w:t xml:space="preserve"> local address/prefix length type", the packet filter component value field shall be encoded as defined for "</w:t>
            </w:r>
            <w:proofErr w:type="spellStart"/>
            <w:r>
              <w:t>IPv6</w:t>
            </w:r>
            <w:proofErr w:type="spellEnd"/>
            <w:r>
              <w:t xml:space="preserve"> remote address /prefix length".</w:t>
            </w:r>
          </w:p>
          <w:p w14:paraId="26E68A6F" w14:textId="77777777" w:rsidR="007C6969" w:rsidRDefault="007C6969">
            <w:pPr>
              <w:pStyle w:val="TAL"/>
            </w:pPr>
          </w:p>
          <w:p w14:paraId="755986B5" w14:textId="77777777" w:rsidR="007C6969" w:rsidRDefault="007C6969">
            <w:pPr>
              <w:pStyle w:val="TAL"/>
            </w:pPr>
            <w:r>
              <w:t xml:space="preserve">For "protocol identifier/Next header type", the packet filter component value field shall be encoded as one octet which specifies the </w:t>
            </w:r>
            <w:proofErr w:type="spellStart"/>
            <w:r>
              <w:t>IPv4</w:t>
            </w:r>
            <w:proofErr w:type="spellEnd"/>
            <w:r>
              <w:t xml:space="preserve"> protocol identifier or </w:t>
            </w:r>
            <w:proofErr w:type="spellStart"/>
            <w:r>
              <w:t>Ipv6</w:t>
            </w:r>
            <w:proofErr w:type="spellEnd"/>
            <w:r>
              <w:t xml:space="preserve"> next header.</w:t>
            </w:r>
          </w:p>
          <w:p w14:paraId="0691CB6A" w14:textId="77777777" w:rsidR="007C6969" w:rsidRDefault="007C6969">
            <w:pPr>
              <w:pStyle w:val="TAL"/>
            </w:pPr>
          </w:p>
          <w:p w14:paraId="22354626" w14:textId="77777777" w:rsidR="007C6969" w:rsidRDefault="007C6969">
            <w:pPr>
              <w:pStyle w:val="TAL"/>
            </w:pPr>
            <w:r>
              <w:t>For "single local port type" and "single remote port type", the packet filter component value field shall be encoded as two octets which specify a port number.</w:t>
            </w:r>
          </w:p>
          <w:p w14:paraId="70D0F2D3" w14:textId="77777777" w:rsidR="007C6969" w:rsidRDefault="007C6969">
            <w:pPr>
              <w:pStyle w:val="TAL"/>
            </w:pPr>
          </w:p>
          <w:p w14:paraId="1B006C62" w14:textId="77777777" w:rsidR="007C6969" w:rsidRDefault="007C6969">
            <w:pPr>
              <w:pStyle w:val="TAL"/>
            </w:pPr>
            <w:r>
              <w:t>For "local port range type" and "remote port range type", the packet filter component value field shall be encoded as a sequence of a two octet port range low limit field and a two octet port range high limit field. The port range low limit field shall be transmitted first.</w:t>
            </w:r>
          </w:p>
          <w:p w14:paraId="7A4ABC72" w14:textId="77777777" w:rsidR="007C6969" w:rsidRDefault="007C6969">
            <w:pPr>
              <w:pStyle w:val="TAL"/>
            </w:pPr>
          </w:p>
          <w:p w14:paraId="202C613E" w14:textId="77777777" w:rsidR="007C6969" w:rsidRDefault="007C6969">
            <w:pPr>
              <w:pStyle w:val="TAL"/>
            </w:pPr>
            <w:r>
              <w:t xml:space="preserve">For "security parameter index", the packet filter component value field shall be encoded as four octets which specify the </w:t>
            </w:r>
            <w:proofErr w:type="spellStart"/>
            <w:r>
              <w:t>IPSec</w:t>
            </w:r>
            <w:proofErr w:type="spellEnd"/>
            <w:r>
              <w:t xml:space="preserve"> security parameter index.</w:t>
            </w:r>
          </w:p>
          <w:p w14:paraId="619B5CDD" w14:textId="77777777" w:rsidR="007C6969" w:rsidRDefault="007C6969">
            <w:pPr>
              <w:pStyle w:val="TAL"/>
            </w:pPr>
          </w:p>
          <w:p w14:paraId="20468638" w14:textId="77777777" w:rsidR="007C6969" w:rsidRDefault="007C6969">
            <w:pPr>
              <w:pStyle w:val="TAL"/>
            </w:pPr>
            <w:r>
              <w:t>For "type of service/traffic class type", the packet filter component value field shall be encoded as a sequence of a one octet type-of-service/traffic class field and a one octet type-of-service/traffic class mask field. The type-of-service/traffic class field shall be transmitted first.</w:t>
            </w:r>
          </w:p>
          <w:p w14:paraId="4C97D674" w14:textId="77777777" w:rsidR="007C6969" w:rsidRDefault="007C6969">
            <w:pPr>
              <w:pStyle w:val="TAL"/>
            </w:pPr>
          </w:p>
          <w:p w14:paraId="780AFE3F" w14:textId="77777777" w:rsidR="007C6969" w:rsidRDefault="007C6969">
            <w:pPr>
              <w:pStyle w:val="TAL"/>
            </w:pPr>
            <w:r>
              <w:t xml:space="preserve">For "flow label type", the packet filter component value field shall be encoded as three octets which specify the </w:t>
            </w:r>
            <w:proofErr w:type="spellStart"/>
            <w:r>
              <w:t>IPv6</w:t>
            </w:r>
            <w:proofErr w:type="spellEnd"/>
            <w:r>
              <w:t xml:space="preserve"> flow label. The bits 8 through 5 of the first octet shall be spare whereas the remaining 20 bits shall contain the </w:t>
            </w:r>
            <w:proofErr w:type="spellStart"/>
            <w:r>
              <w:t>IPv6</w:t>
            </w:r>
            <w:proofErr w:type="spellEnd"/>
            <w:r>
              <w:t xml:space="preserve"> flow label.</w:t>
            </w:r>
          </w:p>
          <w:p w14:paraId="58C8BC7C" w14:textId="77777777" w:rsidR="007C6969" w:rsidRDefault="007C6969">
            <w:pPr>
              <w:pStyle w:val="TAL"/>
            </w:pPr>
          </w:p>
          <w:p w14:paraId="27F3B5CB" w14:textId="77777777" w:rsidR="007C6969" w:rsidRDefault="007C6969">
            <w:pPr>
              <w:pStyle w:val="TAL"/>
            </w:pPr>
            <w:r>
              <w:t>For "destination MAC address type" and "source MAC address type", the packet filter component value field shall be encoded as 6 octets which specify a MAC address.</w:t>
            </w:r>
          </w:p>
          <w:p w14:paraId="4B91F0EE" w14:textId="77777777" w:rsidR="007C6969" w:rsidRDefault="007C6969">
            <w:pPr>
              <w:pStyle w:val="TAL"/>
            </w:pPr>
          </w:p>
          <w:p w14:paraId="38D4BF8A" w14:textId="77777777" w:rsidR="007C6969" w:rsidRDefault="007C6969">
            <w:pPr>
              <w:pStyle w:val="TAL"/>
            </w:pPr>
            <w:r>
              <w:t>For "</w:t>
            </w:r>
            <w:proofErr w:type="spellStart"/>
            <w:r>
              <w:t>802.1Q</w:t>
            </w:r>
            <w:proofErr w:type="spellEnd"/>
            <w:r>
              <w:t xml:space="preserve"> C-TAG VID type", the packet filter component value field shall be encoded as two octets which specify the VID of the customer-</w:t>
            </w:r>
            <w:proofErr w:type="spellStart"/>
            <w:r>
              <w:t>VLAN</w:t>
            </w:r>
            <w:proofErr w:type="spellEnd"/>
            <w:r>
              <w:t xml:space="preserve"> tag (C-TAG). The bits 8 through 5 of the first octet shall be spare whereas the remaining 12 bits shall contain the VID.</w:t>
            </w:r>
          </w:p>
          <w:p w14:paraId="54C4EC3F" w14:textId="77777777" w:rsidR="007C6969" w:rsidRDefault="007C6969">
            <w:pPr>
              <w:pStyle w:val="TAL"/>
            </w:pPr>
          </w:p>
          <w:p w14:paraId="21A801EF" w14:textId="77777777" w:rsidR="007C6969" w:rsidRDefault="007C6969">
            <w:pPr>
              <w:pStyle w:val="TAL"/>
            </w:pPr>
            <w:r>
              <w:t>For "</w:t>
            </w:r>
            <w:proofErr w:type="spellStart"/>
            <w:r>
              <w:t>802.1Q</w:t>
            </w:r>
            <w:proofErr w:type="spellEnd"/>
            <w:r>
              <w:t xml:space="preserve"> S-TAG VID type", the packet filter component value field shall be encoded as two octets which specify the VID of the service-</w:t>
            </w:r>
            <w:proofErr w:type="spellStart"/>
            <w:r>
              <w:t>VLAN</w:t>
            </w:r>
            <w:proofErr w:type="spellEnd"/>
            <w:r>
              <w:t xml:space="preserve"> tag (S-TAG). The bits 8 through 5 of the first octet shall be spare whereas the remaining 12 bits shall contain the VID.</w:t>
            </w:r>
          </w:p>
          <w:p w14:paraId="455EE785" w14:textId="77777777" w:rsidR="007C6969" w:rsidRDefault="007C6969">
            <w:pPr>
              <w:pStyle w:val="TAL"/>
            </w:pPr>
          </w:p>
          <w:p w14:paraId="64E4ADE9" w14:textId="77777777" w:rsidR="007C6969" w:rsidRDefault="007C6969">
            <w:pPr>
              <w:pStyle w:val="TAL"/>
            </w:pPr>
            <w:r>
              <w:t>For "</w:t>
            </w:r>
            <w:proofErr w:type="spellStart"/>
            <w:r>
              <w:t>802.1Q</w:t>
            </w:r>
            <w:proofErr w:type="spellEnd"/>
            <w:r>
              <w:t xml:space="preserve"> C-TAG PCP/DEI type", the packet filter component value field shall be encoded as one octet which specifies the </w:t>
            </w:r>
            <w:proofErr w:type="spellStart"/>
            <w:r>
              <w:t>802.1Q</w:t>
            </w:r>
            <w:proofErr w:type="spellEnd"/>
            <w:r>
              <w:t xml:space="preserve"> C-TAG PCP and DEI. The bits 8 through 5 of the octet shall be spare, the bits 4 through 2 contain the PCP and bit 1 contains the DEI.</w:t>
            </w:r>
          </w:p>
          <w:p w14:paraId="33F0A042" w14:textId="77777777" w:rsidR="007C6969" w:rsidRDefault="007C6969">
            <w:pPr>
              <w:pStyle w:val="TAL"/>
            </w:pPr>
          </w:p>
          <w:p w14:paraId="3140CAEF" w14:textId="77777777" w:rsidR="007C6969" w:rsidRDefault="007C6969">
            <w:pPr>
              <w:pStyle w:val="TAL"/>
            </w:pPr>
            <w:r>
              <w:t>For "</w:t>
            </w:r>
            <w:proofErr w:type="spellStart"/>
            <w:r>
              <w:t>802.1Q</w:t>
            </w:r>
            <w:proofErr w:type="spellEnd"/>
            <w:r>
              <w:t xml:space="preserve"> S-TAG PCP/DEI type", the packet filter component value field shall be encoded as one octet which specifies the </w:t>
            </w:r>
            <w:proofErr w:type="spellStart"/>
            <w:r>
              <w:t>802.1Q</w:t>
            </w:r>
            <w:proofErr w:type="spellEnd"/>
            <w:r>
              <w:t xml:space="preserve"> S-TAG PCP. The bits 8 through 5 of the octet shall be spare, the bits 4 through 2 contain the PCP and bit 1 contains the DEI.</w:t>
            </w:r>
          </w:p>
          <w:p w14:paraId="1DB60D31" w14:textId="77777777" w:rsidR="007C6969" w:rsidRDefault="007C6969">
            <w:pPr>
              <w:pStyle w:val="TAL"/>
            </w:pPr>
          </w:p>
          <w:p w14:paraId="6C24C686" w14:textId="77777777" w:rsidR="007C6969" w:rsidRDefault="007C6969">
            <w:pPr>
              <w:pStyle w:val="TAL"/>
            </w:pPr>
            <w:r>
              <w:t>For "</w:t>
            </w:r>
            <w:proofErr w:type="spellStart"/>
            <w:r>
              <w:t>ethertype</w:t>
            </w:r>
            <w:proofErr w:type="spellEnd"/>
            <w:r>
              <w:t xml:space="preserve"> type", the packet filter component value field shall be encoded as two octets which specify an </w:t>
            </w:r>
            <w:proofErr w:type="spellStart"/>
            <w:r>
              <w:t>ethertype</w:t>
            </w:r>
            <w:proofErr w:type="spellEnd"/>
            <w:r>
              <w:t>.</w:t>
            </w:r>
          </w:p>
          <w:p w14:paraId="59E0E595" w14:textId="77777777" w:rsidR="007C6969" w:rsidRDefault="007C6969">
            <w:pPr>
              <w:pStyle w:val="TAL"/>
            </w:pPr>
          </w:p>
          <w:p w14:paraId="23D47C58" w14:textId="77777777" w:rsidR="007C6969" w:rsidRDefault="007C6969">
            <w:pPr>
              <w:pStyle w:val="TAL"/>
            </w:pPr>
          </w:p>
        </w:tc>
      </w:tr>
      <w:tr w:rsidR="007C6969" w14:paraId="143567D1" w14:textId="77777777" w:rsidTr="007C6969">
        <w:trPr>
          <w:jc w:val="center"/>
        </w:trPr>
        <w:tc>
          <w:tcPr>
            <w:tcW w:w="6805" w:type="dxa"/>
            <w:tcBorders>
              <w:top w:val="single" w:sz="6" w:space="0" w:color="auto"/>
              <w:left w:val="single" w:sz="6" w:space="0" w:color="auto"/>
              <w:bottom w:val="single" w:sz="6" w:space="0" w:color="auto"/>
              <w:right w:val="single" w:sz="6" w:space="0" w:color="auto"/>
            </w:tcBorders>
            <w:hideMark/>
          </w:tcPr>
          <w:p w14:paraId="508A5ABB" w14:textId="77777777" w:rsidR="007C6969" w:rsidRDefault="007C6969">
            <w:pPr>
              <w:pStyle w:val="TAN"/>
              <w:rPr>
                <w:lang w:eastAsia="x-none"/>
              </w:rPr>
            </w:pPr>
            <w:r>
              <w:lastRenderedPageBreak/>
              <w:t>NOTE 1:</w:t>
            </w:r>
            <w:r>
              <w:tab/>
              <w:t xml:space="preserve">Octet </w:t>
            </w:r>
            <w:proofErr w:type="spellStart"/>
            <w:r>
              <w:t>m+2</w:t>
            </w:r>
            <w:proofErr w:type="spellEnd"/>
            <w:r>
              <w:t xml:space="preserve"> shall not be included without octet </w:t>
            </w:r>
            <w:proofErr w:type="spellStart"/>
            <w:r>
              <w:t>m+1</w:t>
            </w:r>
            <w:proofErr w:type="spellEnd"/>
            <w:r>
              <w:t>.</w:t>
            </w:r>
          </w:p>
          <w:p w14:paraId="66C7A5ED" w14:textId="77777777" w:rsidR="007C6969" w:rsidRDefault="007C6969">
            <w:pPr>
              <w:pStyle w:val="TAN"/>
            </w:pPr>
            <w:r>
              <w:t>NOTE 2:</w:t>
            </w:r>
            <w:r>
              <w:tab/>
              <w:t>The "Match-all type" packet filter component type identifier shall not be used with packet filter direction "downlink only".</w:t>
            </w:r>
          </w:p>
        </w:tc>
      </w:tr>
    </w:tbl>
    <w:p w14:paraId="6A89382A" w14:textId="77777777" w:rsidR="00171501" w:rsidRPr="00171501" w:rsidRDefault="00171501" w:rsidP="00171501">
      <w:pPr>
        <w:rPr>
          <w:noProof/>
          <w:highlight w:val="cyan"/>
        </w:rPr>
      </w:pPr>
    </w:p>
    <w:bookmarkEnd w:id="2"/>
    <w:bookmarkEnd w:id="3"/>
    <w:bookmarkEnd w:id="4"/>
    <w:bookmarkEnd w:id="5"/>
    <w:bookmarkEnd w:id="6"/>
    <w:bookmarkEnd w:id="7"/>
    <w:bookmarkEnd w:id="8"/>
    <w:bookmarkEnd w:id="9"/>
    <w:bookmarkEnd w:id="10"/>
    <w:p w14:paraId="14CCDF9A" w14:textId="6A32B3D4" w:rsidR="009042C2" w:rsidRDefault="009042C2" w:rsidP="00490701">
      <w:pPr>
        <w:jc w:val="center"/>
        <w:rPr>
          <w:noProof/>
          <w:highlight w:val="cyan"/>
        </w:rPr>
      </w:pPr>
      <w:r w:rsidRPr="00D62207">
        <w:rPr>
          <w:noProof/>
          <w:highlight w:val="cyan"/>
        </w:rPr>
        <w:t xml:space="preserve">***** </w:t>
      </w:r>
      <w:r w:rsidR="004C4583">
        <w:rPr>
          <w:noProof/>
          <w:highlight w:val="cyan"/>
        </w:rPr>
        <w:t xml:space="preserve">end of </w:t>
      </w:r>
      <w:r w:rsidRPr="00D62207">
        <w:rPr>
          <w:noProof/>
          <w:highlight w:val="cyan"/>
        </w:rPr>
        <w:t>change</w:t>
      </w:r>
      <w:r>
        <w:rPr>
          <w:noProof/>
          <w:highlight w:val="cyan"/>
        </w:rPr>
        <w:t xml:space="preserve"> </w:t>
      </w:r>
      <w:r w:rsidRPr="00D62207">
        <w:rPr>
          <w:noProof/>
          <w:highlight w:val="cyan"/>
        </w:rPr>
        <w:t>*****</w:t>
      </w:r>
    </w:p>
    <w:sectPr w:rsidR="009042C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D721D4" w14:textId="77777777" w:rsidR="00F1628A" w:rsidRDefault="00F1628A">
      <w:r>
        <w:separator/>
      </w:r>
    </w:p>
  </w:endnote>
  <w:endnote w:type="continuationSeparator" w:id="0">
    <w:p w14:paraId="50E44E5E" w14:textId="77777777" w:rsidR="00F1628A" w:rsidRDefault="00F16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AD09EB" w14:textId="77777777" w:rsidR="00F1628A" w:rsidRDefault="00F1628A">
      <w:r>
        <w:separator/>
      </w:r>
    </w:p>
  </w:footnote>
  <w:footnote w:type="continuationSeparator" w:id="0">
    <w:p w14:paraId="4AC40A26" w14:textId="77777777" w:rsidR="00F1628A" w:rsidRDefault="00F162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EC0317" w:rsidRDefault="00EC03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EC0317" w:rsidRDefault="00EC031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EC0317" w:rsidRDefault="00EC031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EC0317" w:rsidRDefault="00EC0317">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ctiveWritingStyle w:appName="MSWord" w:lang="en-US"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90E"/>
    <w:rsid w:val="00020713"/>
    <w:rsid w:val="00022B24"/>
    <w:rsid w:val="00022E4A"/>
    <w:rsid w:val="0002305B"/>
    <w:rsid w:val="0002326C"/>
    <w:rsid w:val="00024177"/>
    <w:rsid w:val="000514E2"/>
    <w:rsid w:val="00060938"/>
    <w:rsid w:val="00066731"/>
    <w:rsid w:val="00070B1E"/>
    <w:rsid w:val="0008797A"/>
    <w:rsid w:val="00097934"/>
    <w:rsid w:val="000A1F6F"/>
    <w:rsid w:val="000A5DB6"/>
    <w:rsid w:val="000A6394"/>
    <w:rsid w:val="000B5E7B"/>
    <w:rsid w:val="000B63D7"/>
    <w:rsid w:val="000B7FED"/>
    <w:rsid w:val="000C038A"/>
    <w:rsid w:val="000C3066"/>
    <w:rsid w:val="000C36CB"/>
    <w:rsid w:val="000C6598"/>
    <w:rsid w:val="000C6AE2"/>
    <w:rsid w:val="000D3C25"/>
    <w:rsid w:val="000D59A4"/>
    <w:rsid w:val="000E4411"/>
    <w:rsid w:val="000F2CC9"/>
    <w:rsid w:val="000F4F2B"/>
    <w:rsid w:val="001210EB"/>
    <w:rsid w:val="00124913"/>
    <w:rsid w:val="00131CAE"/>
    <w:rsid w:val="001330E2"/>
    <w:rsid w:val="00133A57"/>
    <w:rsid w:val="00140AA6"/>
    <w:rsid w:val="00143DCF"/>
    <w:rsid w:val="001440CD"/>
    <w:rsid w:val="00145D43"/>
    <w:rsid w:val="00147E5A"/>
    <w:rsid w:val="00156A3B"/>
    <w:rsid w:val="00157CE9"/>
    <w:rsid w:val="00162481"/>
    <w:rsid w:val="0016798F"/>
    <w:rsid w:val="00171501"/>
    <w:rsid w:val="001768E1"/>
    <w:rsid w:val="00183310"/>
    <w:rsid w:val="00183585"/>
    <w:rsid w:val="00185EEA"/>
    <w:rsid w:val="0019147D"/>
    <w:rsid w:val="00192C46"/>
    <w:rsid w:val="001A08B3"/>
    <w:rsid w:val="001A7B60"/>
    <w:rsid w:val="001B12D9"/>
    <w:rsid w:val="001B52F0"/>
    <w:rsid w:val="001B7A65"/>
    <w:rsid w:val="001C5203"/>
    <w:rsid w:val="001D0D16"/>
    <w:rsid w:val="001D1787"/>
    <w:rsid w:val="001D3777"/>
    <w:rsid w:val="001D6603"/>
    <w:rsid w:val="001E2FCF"/>
    <w:rsid w:val="001E41F3"/>
    <w:rsid w:val="001E49B5"/>
    <w:rsid w:val="001E633F"/>
    <w:rsid w:val="001F3555"/>
    <w:rsid w:val="001F5059"/>
    <w:rsid w:val="002020A5"/>
    <w:rsid w:val="0020526F"/>
    <w:rsid w:val="0020747B"/>
    <w:rsid w:val="00226FF1"/>
    <w:rsid w:val="00227EAD"/>
    <w:rsid w:val="00230865"/>
    <w:rsid w:val="002559A9"/>
    <w:rsid w:val="00257113"/>
    <w:rsid w:val="0026004D"/>
    <w:rsid w:val="002631B8"/>
    <w:rsid w:val="002640DD"/>
    <w:rsid w:val="00273A88"/>
    <w:rsid w:val="00275D12"/>
    <w:rsid w:val="00284FEB"/>
    <w:rsid w:val="002860C4"/>
    <w:rsid w:val="00297A98"/>
    <w:rsid w:val="002A1ABE"/>
    <w:rsid w:val="002A2D5E"/>
    <w:rsid w:val="002A5EFF"/>
    <w:rsid w:val="002B07D9"/>
    <w:rsid w:val="002B197B"/>
    <w:rsid w:val="002B5741"/>
    <w:rsid w:val="002B71A8"/>
    <w:rsid w:val="002B79CA"/>
    <w:rsid w:val="002C45D4"/>
    <w:rsid w:val="002D6A1B"/>
    <w:rsid w:val="002E1AFE"/>
    <w:rsid w:val="002E4287"/>
    <w:rsid w:val="002F06F3"/>
    <w:rsid w:val="002F3B6B"/>
    <w:rsid w:val="00305409"/>
    <w:rsid w:val="00310F47"/>
    <w:rsid w:val="0031205F"/>
    <w:rsid w:val="0031535A"/>
    <w:rsid w:val="00327981"/>
    <w:rsid w:val="00343D64"/>
    <w:rsid w:val="003455D0"/>
    <w:rsid w:val="0034745B"/>
    <w:rsid w:val="003547BA"/>
    <w:rsid w:val="003609EF"/>
    <w:rsid w:val="0036231A"/>
    <w:rsid w:val="00363DF6"/>
    <w:rsid w:val="00367474"/>
    <w:rsid w:val="003674C0"/>
    <w:rsid w:val="00370BEB"/>
    <w:rsid w:val="00374DD4"/>
    <w:rsid w:val="003819D4"/>
    <w:rsid w:val="00391D32"/>
    <w:rsid w:val="003C0489"/>
    <w:rsid w:val="003C0EEF"/>
    <w:rsid w:val="003C5234"/>
    <w:rsid w:val="003C6FFE"/>
    <w:rsid w:val="003D6CDE"/>
    <w:rsid w:val="003E1A36"/>
    <w:rsid w:val="003F4A58"/>
    <w:rsid w:val="003F5BAD"/>
    <w:rsid w:val="003F62C6"/>
    <w:rsid w:val="004078DF"/>
    <w:rsid w:val="00410371"/>
    <w:rsid w:val="00411325"/>
    <w:rsid w:val="0041139A"/>
    <w:rsid w:val="004140B0"/>
    <w:rsid w:val="0041509C"/>
    <w:rsid w:val="004231EE"/>
    <w:rsid w:val="004242F1"/>
    <w:rsid w:val="004251B5"/>
    <w:rsid w:val="0042657C"/>
    <w:rsid w:val="00436D1F"/>
    <w:rsid w:val="00437222"/>
    <w:rsid w:val="0044149C"/>
    <w:rsid w:val="004424C9"/>
    <w:rsid w:val="00444800"/>
    <w:rsid w:val="00445955"/>
    <w:rsid w:val="0045184A"/>
    <w:rsid w:val="004534B4"/>
    <w:rsid w:val="004565FC"/>
    <w:rsid w:val="00462BD9"/>
    <w:rsid w:val="00462D1D"/>
    <w:rsid w:val="0047177B"/>
    <w:rsid w:val="00485E32"/>
    <w:rsid w:val="00490701"/>
    <w:rsid w:val="00494F32"/>
    <w:rsid w:val="004A01FD"/>
    <w:rsid w:val="004A2DC6"/>
    <w:rsid w:val="004A3C1D"/>
    <w:rsid w:val="004A6835"/>
    <w:rsid w:val="004B0B20"/>
    <w:rsid w:val="004B0D51"/>
    <w:rsid w:val="004B426A"/>
    <w:rsid w:val="004B75B7"/>
    <w:rsid w:val="004C4583"/>
    <w:rsid w:val="004C552A"/>
    <w:rsid w:val="004C69EB"/>
    <w:rsid w:val="004D6EC9"/>
    <w:rsid w:val="004E1669"/>
    <w:rsid w:val="004E34F7"/>
    <w:rsid w:val="004E6459"/>
    <w:rsid w:val="004E6E9B"/>
    <w:rsid w:val="004E75E5"/>
    <w:rsid w:val="004F5DA9"/>
    <w:rsid w:val="005002A6"/>
    <w:rsid w:val="00501CA2"/>
    <w:rsid w:val="00504186"/>
    <w:rsid w:val="00507B09"/>
    <w:rsid w:val="00510078"/>
    <w:rsid w:val="00511686"/>
    <w:rsid w:val="0051555A"/>
    <w:rsid w:val="0051580D"/>
    <w:rsid w:val="00516422"/>
    <w:rsid w:val="005267CF"/>
    <w:rsid w:val="00530095"/>
    <w:rsid w:val="00532167"/>
    <w:rsid w:val="005352D1"/>
    <w:rsid w:val="00536EAF"/>
    <w:rsid w:val="0054520D"/>
    <w:rsid w:val="00547111"/>
    <w:rsid w:val="00555495"/>
    <w:rsid w:val="005562F7"/>
    <w:rsid w:val="00567D4E"/>
    <w:rsid w:val="0057007F"/>
    <w:rsid w:val="00570453"/>
    <w:rsid w:val="00576363"/>
    <w:rsid w:val="00586B22"/>
    <w:rsid w:val="00590214"/>
    <w:rsid w:val="00592D74"/>
    <w:rsid w:val="00592DB9"/>
    <w:rsid w:val="005A0C57"/>
    <w:rsid w:val="005B433D"/>
    <w:rsid w:val="005D1535"/>
    <w:rsid w:val="005E2C44"/>
    <w:rsid w:val="006000D1"/>
    <w:rsid w:val="0060456B"/>
    <w:rsid w:val="00611802"/>
    <w:rsid w:val="006176CA"/>
    <w:rsid w:val="00621188"/>
    <w:rsid w:val="0062320B"/>
    <w:rsid w:val="00625473"/>
    <w:rsid w:val="006257ED"/>
    <w:rsid w:val="00627D46"/>
    <w:rsid w:val="0063670F"/>
    <w:rsid w:val="00640327"/>
    <w:rsid w:val="006517C8"/>
    <w:rsid w:val="00653ABE"/>
    <w:rsid w:val="00653B42"/>
    <w:rsid w:val="006544DE"/>
    <w:rsid w:val="00655A15"/>
    <w:rsid w:val="00657755"/>
    <w:rsid w:val="00662DDF"/>
    <w:rsid w:val="00667657"/>
    <w:rsid w:val="006724A8"/>
    <w:rsid w:val="00677E82"/>
    <w:rsid w:val="0068153A"/>
    <w:rsid w:val="00682E94"/>
    <w:rsid w:val="00685769"/>
    <w:rsid w:val="00695808"/>
    <w:rsid w:val="006966A0"/>
    <w:rsid w:val="006A6C74"/>
    <w:rsid w:val="006B46FB"/>
    <w:rsid w:val="006C3C4C"/>
    <w:rsid w:val="006D27B1"/>
    <w:rsid w:val="006D3FC0"/>
    <w:rsid w:val="006E21FB"/>
    <w:rsid w:val="006E7D24"/>
    <w:rsid w:val="006F2B5D"/>
    <w:rsid w:val="00702D6B"/>
    <w:rsid w:val="0070410C"/>
    <w:rsid w:val="00722D7C"/>
    <w:rsid w:val="00725871"/>
    <w:rsid w:val="00727911"/>
    <w:rsid w:val="00730997"/>
    <w:rsid w:val="00732A37"/>
    <w:rsid w:val="0074012E"/>
    <w:rsid w:val="007402BE"/>
    <w:rsid w:val="00753643"/>
    <w:rsid w:val="00755EEB"/>
    <w:rsid w:val="00757A1A"/>
    <w:rsid w:val="007642C6"/>
    <w:rsid w:val="0077081E"/>
    <w:rsid w:val="0078483D"/>
    <w:rsid w:val="00785218"/>
    <w:rsid w:val="00787CE3"/>
    <w:rsid w:val="00790090"/>
    <w:rsid w:val="0079074A"/>
    <w:rsid w:val="00791E43"/>
    <w:rsid w:val="00792342"/>
    <w:rsid w:val="007977A8"/>
    <w:rsid w:val="007B2844"/>
    <w:rsid w:val="007B512A"/>
    <w:rsid w:val="007C04C2"/>
    <w:rsid w:val="007C2097"/>
    <w:rsid w:val="007C6969"/>
    <w:rsid w:val="007C6FBD"/>
    <w:rsid w:val="007D6A07"/>
    <w:rsid w:val="007E2953"/>
    <w:rsid w:val="007E4E17"/>
    <w:rsid w:val="007F35DD"/>
    <w:rsid w:val="007F7259"/>
    <w:rsid w:val="00801361"/>
    <w:rsid w:val="008040A8"/>
    <w:rsid w:val="0080756A"/>
    <w:rsid w:val="00807DC6"/>
    <w:rsid w:val="00813478"/>
    <w:rsid w:val="008145A2"/>
    <w:rsid w:val="008166B8"/>
    <w:rsid w:val="00820329"/>
    <w:rsid w:val="00820630"/>
    <w:rsid w:val="008279FA"/>
    <w:rsid w:val="008319C2"/>
    <w:rsid w:val="00836707"/>
    <w:rsid w:val="008403D2"/>
    <w:rsid w:val="00840B30"/>
    <w:rsid w:val="00841032"/>
    <w:rsid w:val="008438B9"/>
    <w:rsid w:val="00853CF9"/>
    <w:rsid w:val="00856114"/>
    <w:rsid w:val="00861B07"/>
    <w:rsid w:val="008626E7"/>
    <w:rsid w:val="00864F9D"/>
    <w:rsid w:val="00870EE7"/>
    <w:rsid w:val="0087340B"/>
    <w:rsid w:val="00877032"/>
    <w:rsid w:val="00881DCA"/>
    <w:rsid w:val="008822A4"/>
    <w:rsid w:val="00885612"/>
    <w:rsid w:val="008863B9"/>
    <w:rsid w:val="00886CCE"/>
    <w:rsid w:val="0089023D"/>
    <w:rsid w:val="008961F5"/>
    <w:rsid w:val="008A0776"/>
    <w:rsid w:val="008A086D"/>
    <w:rsid w:val="008A1920"/>
    <w:rsid w:val="008A45A6"/>
    <w:rsid w:val="008B1FE7"/>
    <w:rsid w:val="008B4E14"/>
    <w:rsid w:val="008C63A5"/>
    <w:rsid w:val="008C7B79"/>
    <w:rsid w:val="008D37D3"/>
    <w:rsid w:val="008E5CEE"/>
    <w:rsid w:val="008F0F3A"/>
    <w:rsid w:val="008F53CE"/>
    <w:rsid w:val="008F6847"/>
    <w:rsid w:val="008F686C"/>
    <w:rsid w:val="009042C2"/>
    <w:rsid w:val="009148DE"/>
    <w:rsid w:val="00920C8D"/>
    <w:rsid w:val="009232F2"/>
    <w:rsid w:val="009315EF"/>
    <w:rsid w:val="00941BFE"/>
    <w:rsid w:val="00941E30"/>
    <w:rsid w:val="00947783"/>
    <w:rsid w:val="00951C81"/>
    <w:rsid w:val="00964061"/>
    <w:rsid w:val="0096603A"/>
    <w:rsid w:val="00975711"/>
    <w:rsid w:val="009758C1"/>
    <w:rsid w:val="009777D9"/>
    <w:rsid w:val="00985490"/>
    <w:rsid w:val="00991B88"/>
    <w:rsid w:val="009959CE"/>
    <w:rsid w:val="009A370B"/>
    <w:rsid w:val="009A5753"/>
    <w:rsid w:val="009A579D"/>
    <w:rsid w:val="009B1A91"/>
    <w:rsid w:val="009B714B"/>
    <w:rsid w:val="009C3CFD"/>
    <w:rsid w:val="009C67E0"/>
    <w:rsid w:val="009C6970"/>
    <w:rsid w:val="009E047C"/>
    <w:rsid w:val="009E0A10"/>
    <w:rsid w:val="009E3297"/>
    <w:rsid w:val="009E6C24"/>
    <w:rsid w:val="009F02D8"/>
    <w:rsid w:val="009F24D0"/>
    <w:rsid w:val="009F5462"/>
    <w:rsid w:val="009F6524"/>
    <w:rsid w:val="009F734F"/>
    <w:rsid w:val="009F7C2E"/>
    <w:rsid w:val="00A01B7F"/>
    <w:rsid w:val="00A0407A"/>
    <w:rsid w:val="00A0434B"/>
    <w:rsid w:val="00A04B8A"/>
    <w:rsid w:val="00A11088"/>
    <w:rsid w:val="00A12233"/>
    <w:rsid w:val="00A13BDF"/>
    <w:rsid w:val="00A21B39"/>
    <w:rsid w:val="00A246B6"/>
    <w:rsid w:val="00A24FBA"/>
    <w:rsid w:val="00A3087C"/>
    <w:rsid w:val="00A31D76"/>
    <w:rsid w:val="00A32DBB"/>
    <w:rsid w:val="00A351D4"/>
    <w:rsid w:val="00A36D02"/>
    <w:rsid w:val="00A44D02"/>
    <w:rsid w:val="00A47E70"/>
    <w:rsid w:val="00A50CF0"/>
    <w:rsid w:val="00A542A2"/>
    <w:rsid w:val="00A607BC"/>
    <w:rsid w:val="00A64241"/>
    <w:rsid w:val="00A6705A"/>
    <w:rsid w:val="00A704E4"/>
    <w:rsid w:val="00A75B36"/>
    <w:rsid w:val="00A7671C"/>
    <w:rsid w:val="00AA1BBF"/>
    <w:rsid w:val="00AA2CBC"/>
    <w:rsid w:val="00AB200B"/>
    <w:rsid w:val="00AB6D36"/>
    <w:rsid w:val="00AC4268"/>
    <w:rsid w:val="00AC4B4F"/>
    <w:rsid w:val="00AC5820"/>
    <w:rsid w:val="00AD15C2"/>
    <w:rsid w:val="00AD1CD8"/>
    <w:rsid w:val="00AD32F6"/>
    <w:rsid w:val="00AE3EF6"/>
    <w:rsid w:val="00AF1FDD"/>
    <w:rsid w:val="00AF648C"/>
    <w:rsid w:val="00AF6EEF"/>
    <w:rsid w:val="00B17471"/>
    <w:rsid w:val="00B239FA"/>
    <w:rsid w:val="00B258BB"/>
    <w:rsid w:val="00B258BE"/>
    <w:rsid w:val="00B4341E"/>
    <w:rsid w:val="00B52E97"/>
    <w:rsid w:val="00B57864"/>
    <w:rsid w:val="00B60A3D"/>
    <w:rsid w:val="00B67B97"/>
    <w:rsid w:val="00B728B2"/>
    <w:rsid w:val="00B76192"/>
    <w:rsid w:val="00B76AAB"/>
    <w:rsid w:val="00B77DCD"/>
    <w:rsid w:val="00B814CE"/>
    <w:rsid w:val="00B968C8"/>
    <w:rsid w:val="00BA0844"/>
    <w:rsid w:val="00BA0C5F"/>
    <w:rsid w:val="00BA3EC5"/>
    <w:rsid w:val="00BA51D9"/>
    <w:rsid w:val="00BA5B30"/>
    <w:rsid w:val="00BA7B44"/>
    <w:rsid w:val="00BB595B"/>
    <w:rsid w:val="00BB5DFC"/>
    <w:rsid w:val="00BC3544"/>
    <w:rsid w:val="00BC7DA2"/>
    <w:rsid w:val="00BD02B0"/>
    <w:rsid w:val="00BD279D"/>
    <w:rsid w:val="00BD6BB8"/>
    <w:rsid w:val="00BE6D93"/>
    <w:rsid w:val="00BE70D2"/>
    <w:rsid w:val="00BF4BEE"/>
    <w:rsid w:val="00C01A30"/>
    <w:rsid w:val="00C031E3"/>
    <w:rsid w:val="00C073DB"/>
    <w:rsid w:val="00C206BE"/>
    <w:rsid w:val="00C244CE"/>
    <w:rsid w:val="00C25591"/>
    <w:rsid w:val="00C2564A"/>
    <w:rsid w:val="00C304E4"/>
    <w:rsid w:val="00C31F75"/>
    <w:rsid w:val="00C50D40"/>
    <w:rsid w:val="00C529CB"/>
    <w:rsid w:val="00C53A01"/>
    <w:rsid w:val="00C6073E"/>
    <w:rsid w:val="00C6488B"/>
    <w:rsid w:val="00C66BA2"/>
    <w:rsid w:val="00C753C9"/>
    <w:rsid w:val="00C75CB0"/>
    <w:rsid w:val="00C80CC8"/>
    <w:rsid w:val="00C83BA3"/>
    <w:rsid w:val="00C943B4"/>
    <w:rsid w:val="00C95985"/>
    <w:rsid w:val="00C97658"/>
    <w:rsid w:val="00CA78B9"/>
    <w:rsid w:val="00CC0EDD"/>
    <w:rsid w:val="00CC4ADA"/>
    <w:rsid w:val="00CC5026"/>
    <w:rsid w:val="00CC535E"/>
    <w:rsid w:val="00CC5FFB"/>
    <w:rsid w:val="00CC68D0"/>
    <w:rsid w:val="00CD3A90"/>
    <w:rsid w:val="00CD50AE"/>
    <w:rsid w:val="00CE13F6"/>
    <w:rsid w:val="00CE3CB5"/>
    <w:rsid w:val="00CE50AF"/>
    <w:rsid w:val="00D03F9A"/>
    <w:rsid w:val="00D06D51"/>
    <w:rsid w:val="00D07455"/>
    <w:rsid w:val="00D10052"/>
    <w:rsid w:val="00D10797"/>
    <w:rsid w:val="00D24991"/>
    <w:rsid w:val="00D30BC1"/>
    <w:rsid w:val="00D35F17"/>
    <w:rsid w:val="00D4660C"/>
    <w:rsid w:val="00D50255"/>
    <w:rsid w:val="00D63FC7"/>
    <w:rsid w:val="00D65716"/>
    <w:rsid w:val="00D66520"/>
    <w:rsid w:val="00D667C1"/>
    <w:rsid w:val="00D67CD6"/>
    <w:rsid w:val="00D804B5"/>
    <w:rsid w:val="00D829FC"/>
    <w:rsid w:val="00D90061"/>
    <w:rsid w:val="00DA3849"/>
    <w:rsid w:val="00DA5F7B"/>
    <w:rsid w:val="00DA6DD5"/>
    <w:rsid w:val="00DB09A6"/>
    <w:rsid w:val="00DB4CF6"/>
    <w:rsid w:val="00DC5866"/>
    <w:rsid w:val="00DC6068"/>
    <w:rsid w:val="00DC6C28"/>
    <w:rsid w:val="00DD23D8"/>
    <w:rsid w:val="00DE2668"/>
    <w:rsid w:val="00DE34CF"/>
    <w:rsid w:val="00DF6560"/>
    <w:rsid w:val="00E046CC"/>
    <w:rsid w:val="00E06EF9"/>
    <w:rsid w:val="00E10C63"/>
    <w:rsid w:val="00E13F3D"/>
    <w:rsid w:val="00E206F8"/>
    <w:rsid w:val="00E25002"/>
    <w:rsid w:val="00E26D1E"/>
    <w:rsid w:val="00E34898"/>
    <w:rsid w:val="00E43522"/>
    <w:rsid w:val="00E4475B"/>
    <w:rsid w:val="00E521FC"/>
    <w:rsid w:val="00E56AC2"/>
    <w:rsid w:val="00E659C4"/>
    <w:rsid w:val="00E67D7C"/>
    <w:rsid w:val="00E74C55"/>
    <w:rsid w:val="00E771A3"/>
    <w:rsid w:val="00E8079D"/>
    <w:rsid w:val="00E832A5"/>
    <w:rsid w:val="00E86397"/>
    <w:rsid w:val="00E90C5E"/>
    <w:rsid w:val="00E92FD0"/>
    <w:rsid w:val="00E930A4"/>
    <w:rsid w:val="00EA2593"/>
    <w:rsid w:val="00EB09B7"/>
    <w:rsid w:val="00EB4B7B"/>
    <w:rsid w:val="00EB6CB2"/>
    <w:rsid w:val="00EC0317"/>
    <w:rsid w:val="00EC5F34"/>
    <w:rsid w:val="00EC645D"/>
    <w:rsid w:val="00ED06FC"/>
    <w:rsid w:val="00EE002B"/>
    <w:rsid w:val="00EE7D7C"/>
    <w:rsid w:val="00EF47E9"/>
    <w:rsid w:val="00EF5A44"/>
    <w:rsid w:val="00F10950"/>
    <w:rsid w:val="00F1628A"/>
    <w:rsid w:val="00F25D98"/>
    <w:rsid w:val="00F300FB"/>
    <w:rsid w:val="00F339DF"/>
    <w:rsid w:val="00F43386"/>
    <w:rsid w:val="00F46764"/>
    <w:rsid w:val="00F52402"/>
    <w:rsid w:val="00F64853"/>
    <w:rsid w:val="00F71195"/>
    <w:rsid w:val="00F8420A"/>
    <w:rsid w:val="00F90585"/>
    <w:rsid w:val="00F90CF2"/>
    <w:rsid w:val="00F96288"/>
    <w:rsid w:val="00F9628D"/>
    <w:rsid w:val="00FA5946"/>
    <w:rsid w:val="00FB2834"/>
    <w:rsid w:val="00FB6386"/>
    <w:rsid w:val="00FC683D"/>
    <w:rsid w:val="00FC7428"/>
    <w:rsid w:val="00FE4C1E"/>
    <w:rsid w:val="00FE4EE2"/>
    <w:rsid w:val="00FF47B2"/>
    <w:rsid w:val="00FF62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4299EF2E-73EB-4FCD-848A-8B48DE84E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qFormat/>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qFormat/>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qFormat/>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rsid w:val="00653ABE"/>
    <w:rPr>
      <w:rFonts w:ascii="Times New Roman" w:hAnsi="Times New Roman"/>
      <w:lang w:val="en-GB" w:eastAsia="en-US"/>
    </w:rPr>
  </w:style>
  <w:style w:type="paragraph" w:styleId="af7">
    <w:name w:val="Normal (Web)"/>
    <w:basedOn w:val="a"/>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 w:type="paragraph" w:customStyle="1" w:styleId="RecCCITT">
    <w:name w:val="Rec_CCITT_#"/>
    <w:basedOn w:val="a"/>
    <w:rsid w:val="00881DCA"/>
    <w:pPr>
      <w:keepNext/>
      <w:keepLines/>
    </w:pPr>
    <w:rPr>
      <w:b/>
    </w:rPr>
  </w:style>
  <w:style w:type="paragraph" w:customStyle="1" w:styleId="enumlev2">
    <w:name w:val="enumlev2"/>
    <w:basedOn w:val="a"/>
    <w:rsid w:val="00881DCA"/>
    <w:pPr>
      <w:tabs>
        <w:tab w:val="left" w:pos="794"/>
        <w:tab w:val="left" w:pos="1191"/>
        <w:tab w:val="left" w:pos="1588"/>
        <w:tab w:val="left" w:pos="1985"/>
      </w:tabs>
      <w:spacing w:before="86"/>
      <w:ind w:left="1588" w:hanging="397"/>
      <w:jc w:val="both"/>
    </w:pPr>
    <w:rPr>
      <w:lang w:val="en-US"/>
    </w:rPr>
  </w:style>
  <w:style w:type="paragraph" w:styleId="af8">
    <w:name w:val="Body Text Indent"/>
    <w:basedOn w:val="a"/>
    <w:link w:val="Char8"/>
    <w:rsid w:val="00881DCA"/>
    <w:pPr>
      <w:overflowPunct w:val="0"/>
      <w:autoSpaceDE w:val="0"/>
      <w:autoSpaceDN w:val="0"/>
      <w:adjustRightInd w:val="0"/>
      <w:ind w:left="567"/>
      <w:textAlignment w:val="baseline"/>
    </w:pPr>
    <w:rPr>
      <w:lang w:eastAsia="x-none"/>
    </w:rPr>
  </w:style>
  <w:style w:type="character" w:customStyle="1" w:styleId="Char8">
    <w:name w:val="正文文本缩进 Char"/>
    <w:basedOn w:val="a0"/>
    <w:link w:val="af8"/>
    <w:rsid w:val="00881DCA"/>
    <w:rPr>
      <w:rFonts w:ascii="Times New Roman" w:hAnsi="Times New Roman"/>
      <w:lang w:val="en-GB" w:eastAsia="x-none"/>
    </w:rPr>
  </w:style>
  <w:style w:type="paragraph" w:customStyle="1" w:styleId="LD1">
    <w:name w:val="LD 1"/>
    <w:basedOn w:val="LD"/>
    <w:rsid w:val="00881DCA"/>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881DCA"/>
    <w:pPr>
      <w:widowControl w:val="0"/>
      <w:spacing w:line="360" w:lineRule="atLeast"/>
      <w:jc w:val="center"/>
    </w:pPr>
    <w:rPr>
      <w:rFonts w:ascii="Arial" w:hAnsi="Arial"/>
      <w:lang w:val="en-GB" w:eastAsia="en-US"/>
    </w:rPr>
  </w:style>
  <w:style w:type="table" w:styleId="af9">
    <w:name w:val="Table Grid"/>
    <w:basedOn w:val="a1"/>
    <w:rsid w:val="00881DC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semiHidden/>
    <w:rsid w:val="00881D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0">
    <w:name w:val="NO*"/>
    <w:basedOn w:val="B1"/>
    <w:rsid w:val="00881DCA"/>
  </w:style>
  <w:style w:type="character" w:customStyle="1" w:styleId="TF0">
    <w:name w:val="TF (文字)"/>
    <w:locked/>
    <w:rsid w:val="00881DCA"/>
    <w:rPr>
      <w:rFonts w:ascii="Arial" w:hAnsi="Arial"/>
      <w:b/>
      <w:lang w:val="en-GB"/>
    </w:rPr>
  </w:style>
  <w:style w:type="character" w:customStyle="1" w:styleId="TAHChar">
    <w:name w:val="TAH Char"/>
    <w:rsid w:val="00881DCA"/>
    <w:rPr>
      <w:rFonts w:ascii="Arial" w:eastAsia="宋体" w:hAnsi="Arial"/>
      <w:b/>
      <w:sz w:val="18"/>
      <w:lang w:val="en-GB" w:eastAsia="en-US" w:bidi="ar-SA"/>
    </w:rPr>
  </w:style>
  <w:style w:type="paragraph" w:customStyle="1" w:styleId="noal">
    <w:name w:val="noal"/>
    <w:basedOn w:val="a"/>
    <w:rsid w:val="00881DCA"/>
  </w:style>
  <w:style w:type="character" w:customStyle="1" w:styleId="EditorsNoteCharChar">
    <w:name w:val="Editor's Note Char Char"/>
    <w:rsid w:val="00881DCA"/>
    <w:rPr>
      <w:rFonts w:ascii="Times New Roman" w:hAnsi="Times New Roman"/>
      <w:color w:val="FF0000"/>
      <w:lang w:val="en-GB"/>
    </w:rPr>
  </w:style>
  <w:style w:type="paragraph" w:customStyle="1" w:styleId="v1">
    <w:name w:val="v1"/>
    <w:basedOn w:val="B2"/>
    <w:rsid w:val="00881DCA"/>
    <w:pPr>
      <w:ind w:left="568"/>
    </w:pPr>
  </w:style>
  <w:style w:type="table" w:customStyle="1" w:styleId="TableGrid1">
    <w:name w:val="Table Grid1"/>
    <w:basedOn w:val="a1"/>
    <w:next w:val="af9"/>
    <w:uiPriority w:val="39"/>
    <w:rsid w:val="00881DCA"/>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2">
    <w:name w:val="H2"/>
    <w:basedOn w:val="a"/>
    <w:rsid w:val="00FE4EE2"/>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068455925">
      <w:bodyDiv w:val="1"/>
      <w:marLeft w:val="0"/>
      <w:marRight w:val="0"/>
      <w:marTop w:val="0"/>
      <w:marBottom w:val="0"/>
      <w:divBdr>
        <w:top w:val="none" w:sz="0" w:space="0" w:color="auto"/>
        <w:left w:val="none" w:sz="0" w:space="0" w:color="auto"/>
        <w:bottom w:val="none" w:sz="0" w:space="0" w:color="auto"/>
        <w:right w:val="none" w:sz="0" w:space="0" w:color="auto"/>
      </w:divBdr>
    </w:div>
    <w:div w:id="1077287710">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657152336">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875271183">
      <w:bodyDiv w:val="1"/>
      <w:marLeft w:val="0"/>
      <w:marRight w:val="0"/>
      <w:marTop w:val="0"/>
      <w:marBottom w:val="0"/>
      <w:divBdr>
        <w:top w:val="none" w:sz="0" w:space="0" w:color="auto"/>
        <w:left w:val="none" w:sz="0" w:space="0" w:color="auto"/>
        <w:bottom w:val="none" w:sz="0" w:space="0" w:color="auto"/>
        <w:right w:val="none" w:sz="0" w:space="0" w:color="auto"/>
      </w:divBdr>
    </w:div>
    <w:div w:id="1930188890">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215A4A-C051-470F-B76A-7DCA77813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1427</TotalTime>
  <Pages>8</Pages>
  <Words>2590</Words>
  <Characters>14768</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Qiangli (Cristina)</cp:lastModifiedBy>
  <cp:revision>162</cp:revision>
  <cp:lastPrinted>1899-12-31T23:00:00Z</cp:lastPrinted>
  <dcterms:created xsi:type="dcterms:W3CDTF">2020-10-27T01:38:00Z</dcterms:created>
  <dcterms:modified xsi:type="dcterms:W3CDTF">2021-05-13T08:45:00Z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(3)REXgEbthrzMUW81gId7m6JYIEjJjijQDD0oEpeW7vSETY1JwdXDDIBf6dsW/tKvmW0I5ouo0
/BG245EbeaOFX/45hL9PQcWJSkKo5pB3yg3V4EtfMy0h1wBOdh8K9LWcDvJbxzqmgI+DPGXp
XU95nClJg5Zk8+ljaR4tr5MxEz4qjLiGWQbLE3zj7RuscdPU57jn1ZqlDvPsdNDSjxPuzNBC
rFFd293xw8hiYa6RO1</vt:lpwstr>
  </property>
  <property fmtid="{D5CDD505-2E9C-101B-9397-08002B2CF9AE}" pid="22" name="_2015_ms_pID_7253431">
    <vt:lpwstr>xmvoq0lnmTs3MBItI4quoRTnskdH5pqCHsxlFhtMUuVY0uhiopd8V6
mLQFvI9fMV52ZwFvMnq6LGYGJ1GQOSWIoS0kin8XqTDWQsTcH4hN+D9KFMCejva4yoR8phb2
GhDoBO+b24UuNnK912f/NC34XIHYbmSOmIJv0UZ8KTWw/S7sQAfhdw+pY1QSmubEl49X49SY
roU6nXK6FThg4ksEWUUKSvVVN3ORZkZOp1F2</vt:lpwstr>
  </property>
  <property fmtid="{D5CDD505-2E9C-101B-9397-08002B2CF9AE}" pid="23" name="_2015_ms_pID_7253432">
    <vt:lpwstr>dP1WBUfeIbZn+YFT1KUd+/E=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1620895495</vt:lpwstr>
  </property>
</Properties>
</file>